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153D77">
        <w:rPr>
          <w:b/>
          <w:i/>
          <w:noProof/>
          <w:sz w:val="28"/>
        </w:rPr>
        <w:t>6-1900</w:t>
      </w:r>
      <w:r w:rsidR="000149E9">
        <w:rPr>
          <w:b/>
          <w:i/>
          <w:noProof/>
          <w:sz w:val="28"/>
        </w:rPr>
        <w:t>78</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w:t>
      </w:r>
      <w:r w:rsidR="00103F90">
        <w:rPr>
          <w:b/>
          <w:noProof/>
          <w:sz w:val="24"/>
        </w:rPr>
        <w:t>6</w:t>
      </w:r>
      <w:r w:rsidR="0042430F">
        <w:rPr>
          <w:b/>
          <w:noProof/>
          <w:sz w:val="24"/>
        </w:rPr>
        <w:t xml:space="preserve">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EA8" w:rsidP="00722EA8">
            <w:pPr>
              <w:pStyle w:val="CRCoverPage"/>
              <w:spacing w:after="0"/>
              <w:rPr>
                <w:noProof/>
              </w:rPr>
            </w:pPr>
            <w:r>
              <w:rPr>
                <w:b/>
                <w:noProof/>
                <w:sz w:val="28"/>
              </w:rPr>
              <w:t>0508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0149E9" w:rsidP="00AB7159">
            <w:pPr>
              <w:pStyle w:val="CRCoverPage"/>
              <w:spacing w:after="0"/>
              <w:jc w:val="center"/>
              <w:rPr>
                <w:b/>
                <w:noProof/>
                <w:sz w:val="32"/>
                <w:szCs w:val="32"/>
              </w:rPr>
            </w:pPr>
            <w:r>
              <w:rPr>
                <w:b/>
                <w:noProof/>
                <w:sz w:val="32"/>
                <w:szCs w:val="32"/>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22EA8"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0985" w:rsidP="007B0985">
            <w:pPr>
              <w:rPr>
                <w:noProof/>
              </w:rPr>
            </w:pPr>
            <w:r>
              <w:rPr>
                <w:rFonts w:ascii="Arial" w:hAnsi="Arial"/>
                <w:noProof/>
              </w:rPr>
              <w:t>V</w:t>
            </w:r>
            <w:r w:rsidRPr="00BF02FA">
              <w:rPr>
                <w:rFonts w:ascii="Arial" w:hAnsi="Arial"/>
                <w:noProof/>
              </w:rPr>
              <w:t>erify the maximum number of Open Channel requests handled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A154FE">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rsidP="000149E9">
            <w:pPr>
              <w:pStyle w:val="CRCoverPage"/>
              <w:spacing w:after="0"/>
              <w:ind w:left="100"/>
              <w:rPr>
                <w:noProof/>
              </w:rPr>
            </w:pPr>
            <w:r>
              <w:t>2019-0</w:t>
            </w:r>
            <w:r w:rsidR="000149E9">
              <w:t>3-01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bookmarkStart w:id="2" w:name="_GoBack"/>
            <w:bookmarkEnd w:id="2"/>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0985" w:rsidRPr="00BF02FA" w:rsidRDefault="007B0985" w:rsidP="007B0985">
            <w:pPr>
              <w:autoSpaceDE w:val="0"/>
              <w:autoSpaceDN w:val="0"/>
              <w:spacing w:before="40" w:after="40"/>
              <w:rPr>
                <w:rFonts w:ascii="Arial" w:hAnsi="Arial"/>
                <w:noProof/>
              </w:rPr>
            </w:pPr>
            <w:r>
              <w:rPr>
                <w:rFonts w:ascii="Arial" w:hAnsi="Arial"/>
                <w:noProof/>
              </w:rPr>
              <w:t xml:space="preserve">As per 3GPP TS </w:t>
            </w:r>
            <w:r w:rsidRPr="00BF02FA">
              <w:rPr>
                <w:rFonts w:ascii="Arial" w:hAnsi="Arial"/>
                <w:noProof/>
              </w:rPr>
              <w:t xml:space="preserve">102 223, Annex-T, Table:T.1, Note:3, The total number of channels supported shall be sum of the respective number of supported channels by each entity, limited to a maximum of 7. </w:t>
            </w:r>
          </w:p>
          <w:p w:rsidR="000B32A4" w:rsidRDefault="007B0985" w:rsidP="007B0985">
            <w:pPr>
              <w:pStyle w:val="CRCoverPage"/>
              <w:spacing w:after="0"/>
              <w:rPr>
                <w:noProof/>
              </w:rPr>
            </w:pPr>
            <w:r>
              <w:rPr>
                <w:noProof/>
              </w:rPr>
              <w:t xml:space="preserve">However 3GPP TS 31.124 doesn’t have any test case to verify the </w:t>
            </w:r>
            <w:r w:rsidRPr="00BF02FA">
              <w:rPr>
                <w:noProof/>
              </w:rPr>
              <w:t xml:space="preserve">maximum number of Open Channel requests handled by UE in the test case series </w:t>
            </w:r>
            <w:r>
              <w:rPr>
                <w:noProof/>
              </w:rPr>
              <w:t>27.22.4.27.*</w:t>
            </w:r>
          </w:p>
          <w:p w:rsidR="007B0985" w:rsidRDefault="007B0985" w:rsidP="007B098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46BF" w:rsidRDefault="007B0985" w:rsidP="007B0985">
            <w:pPr>
              <w:pStyle w:val="CRCoverPage"/>
              <w:spacing w:after="0"/>
              <w:rPr>
                <w:noProof/>
              </w:rPr>
            </w:pPr>
            <w:r>
              <w:rPr>
                <w:noProof/>
              </w:rPr>
              <w:t>Specify a new test case to  </w:t>
            </w:r>
            <w:r w:rsidRPr="00BF02FA">
              <w:rPr>
                <w:noProof/>
              </w:rPr>
              <w:t xml:space="preserve">verify the maximum number of Open Channel requests handled by </w:t>
            </w:r>
            <w:r>
              <w:rPr>
                <w:noProof/>
              </w:rPr>
              <w:t xml:space="preserve">the </w:t>
            </w:r>
            <w:r w:rsidRPr="00BF02FA">
              <w:rPr>
                <w:noProof/>
              </w:rPr>
              <w:t>UE</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Default="007B0985" w:rsidP="007B0985">
            <w:pPr>
              <w:rPr>
                <w:noProof/>
              </w:rPr>
            </w:pPr>
            <w:r w:rsidRPr="00BF02FA">
              <w:rPr>
                <w:rFonts w:ascii="Arial" w:hAnsi="Arial"/>
                <w:noProof/>
              </w:rPr>
              <w:t xml:space="preserve">It has been observed in field that Open channel is triggered by SIM multiple times, so there should be at least one test case to verify the maximum limit on both </w:t>
            </w:r>
            <w:r>
              <w:rPr>
                <w:rFonts w:ascii="Arial" w:hAnsi="Arial"/>
                <w:noProof/>
              </w:rPr>
              <w:t xml:space="preserve">the </w:t>
            </w:r>
            <w:r w:rsidRPr="00BF02FA">
              <w:rPr>
                <w:rFonts w:ascii="Arial" w:hAnsi="Arial"/>
                <w:noProof/>
              </w:rPr>
              <w:t xml:space="preserve">UE and </w:t>
            </w:r>
            <w:r>
              <w:rPr>
                <w:rFonts w:ascii="Arial" w:hAnsi="Arial"/>
                <w:noProof/>
              </w:rPr>
              <w:t xml:space="preserve">the </w:t>
            </w:r>
            <w:r w:rsidRPr="00BF02FA">
              <w:rPr>
                <w:rFonts w:ascii="Arial" w:hAnsi="Arial"/>
                <w:noProof/>
              </w:rPr>
              <w:t>Network side</w:t>
            </w:r>
            <w:r>
              <w:rPr>
                <w:rFonts w:ascii="Arial" w:hAnsi="Arial"/>
                <w:noProof/>
              </w:rPr>
              <w:t>, else the limit of maximum number of Open Channel requests can be breached leading to errors</w:t>
            </w:r>
            <w:r w:rsidR="00D016B2">
              <w:rPr>
                <w:rFonts w:ascii="Arial" w:hAnsi="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5478">
            <w:pPr>
              <w:pStyle w:val="CRCoverPage"/>
              <w:spacing w:after="0"/>
              <w:ind w:left="100"/>
              <w:rPr>
                <w:noProof/>
              </w:rPr>
            </w:pPr>
            <w:r>
              <w:t xml:space="preserve">3.4, </w:t>
            </w:r>
            <w:r w:rsidR="00B94F3B">
              <w:t xml:space="preserve">27.22.4.27.6.3, </w:t>
            </w:r>
            <w:r w:rsidR="00A154FE">
              <w:t>27.22.4.27.6.4.2</w:t>
            </w:r>
            <w:r w:rsidR="006A5816">
              <w:t>; 27.22.4.27.6.5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8D15E4" w:rsidRDefault="008D15E4" w:rsidP="008D15E4">
      <w:pPr>
        <w:autoSpaceDE w:val="0"/>
        <w:autoSpaceDN w:val="0"/>
        <w:adjustRightInd w:val="0"/>
        <w:spacing w:after="0"/>
        <w:rPr>
          <w:rFonts w:ascii="Arial" w:hAnsi="Arial" w:cs="Arial"/>
          <w:sz w:val="32"/>
          <w:szCs w:val="32"/>
          <w:lang w:val="en-US" w:eastAsia="fr-FR"/>
        </w:rPr>
      </w:pPr>
      <w:r>
        <w:rPr>
          <w:rFonts w:ascii="Arial" w:hAnsi="Arial" w:cs="Arial"/>
          <w:sz w:val="32"/>
          <w:szCs w:val="32"/>
          <w:lang w:val="en-US" w:eastAsia="fr-FR"/>
        </w:rPr>
        <w:t>3.4 Applicability table</w:t>
      </w:r>
    </w:p>
    <w:p w:rsidR="008D15E4" w:rsidRDefault="008D15E4" w:rsidP="008D15E4">
      <w:pPr>
        <w:jc w:val="center"/>
        <w:rPr>
          <w:noProof/>
        </w:rPr>
      </w:pPr>
      <w:r>
        <w:rPr>
          <w:rFonts w:ascii="Arial" w:hAnsi="Arial" w:cs="Arial"/>
          <w:b/>
          <w:bCs/>
          <w:lang w:val="en-US" w:eastAsia="fr-FR"/>
        </w:rPr>
        <w:t>Table B.1: Applicability of tests</w:t>
      </w:r>
    </w:p>
    <w:tbl>
      <w:tblPr>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7"/>
        <w:gridCol w:w="599"/>
        <w:gridCol w:w="2617"/>
        <w:gridCol w:w="645"/>
        <w:gridCol w:w="1131"/>
        <w:gridCol w:w="645"/>
        <w:gridCol w:w="68"/>
        <w:gridCol w:w="577"/>
        <w:gridCol w:w="961"/>
        <w:gridCol w:w="961"/>
        <w:gridCol w:w="961"/>
        <w:gridCol w:w="713"/>
        <w:gridCol w:w="710"/>
        <w:gridCol w:w="710"/>
        <w:gridCol w:w="74"/>
        <w:gridCol w:w="636"/>
        <w:gridCol w:w="709"/>
        <w:gridCol w:w="710"/>
        <w:gridCol w:w="781"/>
        <w:gridCol w:w="702"/>
        <w:gridCol w:w="5915"/>
        <w:gridCol w:w="1216"/>
        <w:gridCol w:w="645"/>
        <w:gridCol w:w="1207"/>
      </w:tblGrid>
      <w:tr w:rsidR="006B488D" w:rsidRPr="00AE3855" w:rsidTr="00FC3355">
        <w:trPr>
          <w:cantSplit/>
          <w:jc w:val="center"/>
        </w:trPr>
        <w:tc>
          <w:tcPr>
            <w:tcW w:w="677" w:type="dxa"/>
            <w:tcBorders>
              <w:top w:val="single" w:sz="4" w:space="0" w:color="auto"/>
              <w:left w:val="single" w:sz="4" w:space="0" w:color="auto"/>
              <w:bottom w:val="nil"/>
              <w:right w:val="single" w:sz="4" w:space="0" w:color="auto"/>
            </w:tcBorders>
          </w:tcPr>
          <w:p w:rsidR="006B488D" w:rsidRPr="006B488D" w:rsidRDefault="006B488D" w:rsidP="005C6150">
            <w:pPr>
              <w:pStyle w:val="TAH"/>
              <w:rPr>
                <w:snapToGrid w:val="0"/>
                <w:szCs w:val="18"/>
              </w:rPr>
            </w:pPr>
            <w:r w:rsidRPr="006B488D">
              <w:rPr>
                <w:snapToGrid w:val="0"/>
                <w:szCs w:val="18"/>
              </w:rPr>
              <w:lastRenderedPageBreak/>
              <w:t>Item</w:t>
            </w:r>
          </w:p>
        </w:tc>
        <w:tc>
          <w:tcPr>
            <w:tcW w:w="3216"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L"/>
              <w:rPr>
                <w:rFonts w:cs="Arial"/>
                <w:b/>
                <w:bCs/>
                <w:snapToGrid w:val="0"/>
              </w:rPr>
            </w:pPr>
            <w:r w:rsidRPr="006B488D">
              <w:rPr>
                <w:rFonts w:cs="Arial"/>
                <w:b/>
                <w:bCs/>
                <w:snapToGrid w:val="0"/>
              </w:rPr>
              <w:t>Description</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Re-lease</w:t>
            </w:r>
          </w:p>
        </w:tc>
        <w:tc>
          <w:tcPr>
            <w:tcW w:w="113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Test sequence</w:t>
            </w:r>
            <w:r w:rsidRPr="006B488D">
              <w:rPr>
                <w:b/>
                <w:bCs/>
                <w:snapToGrid w:val="0"/>
                <w:szCs w:val="18"/>
              </w:rPr>
              <w:br/>
              <w:t>(s)</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Rel 99 ME</w:t>
            </w:r>
          </w:p>
        </w:tc>
        <w:tc>
          <w:tcPr>
            <w:tcW w:w="645"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Rel-4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Rel-5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Rel-6 ME</w:t>
            </w:r>
          </w:p>
        </w:tc>
        <w:tc>
          <w:tcPr>
            <w:tcW w:w="96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Rel-7 ME</w:t>
            </w:r>
          </w:p>
        </w:tc>
        <w:tc>
          <w:tcPr>
            <w:tcW w:w="713"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Rel-8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Rel-9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Rel-10 ME</w:t>
            </w:r>
          </w:p>
        </w:tc>
        <w:tc>
          <w:tcPr>
            <w:tcW w:w="710" w:type="dxa"/>
            <w:gridSpan w:val="2"/>
            <w:tcBorders>
              <w:top w:val="single" w:sz="4" w:space="0" w:color="auto"/>
              <w:left w:val="single" w:sz="4" w:space="0" w:color="auto"/>
              <w:bottom w:val="single" w:sz="4" w:space="0" w:color="auto"/>
              <w:right w:val="single" w:sz="4" w:space="0" w:color="auto"/>
            </w:tcBorders>
          </w:tcPr>
          <w:p w:rsidR="006B488D" w:rsidRPr="006B488D" w:rsidRDefault="006B488D" w:rsidP="005C6150">
            <w:pPr>
              <w:pStyle w:val="TAC"/>
              <w:rPr>
                <w:snapToGrid w:val="0"/>
                <w:szCs w:val="18"/>
              </w:rPr>
            </w:pPr>
            <w:r w:rsidRPr="006B488D">
              <w:rPr>
                <w:snapToGrid w:val="0"/>
                <w:szCs w:val="18"/>
              </w:rPr>
              <w:t>Rel-11 ME</w:t>
            </w:r>
          </w:p>
        </w:tc>
        <w:tc>
          <w:tcPr>
            <w:tcW w:w="709"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Rel-12 ME</w:t>
            </w:r>
          </w:p>
        </w:tc>
        <w:tc>
          <w:tcPr>
            <w:tcW w:w="710"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Rel-13 ME</w:t>
            </w:r>
          </w:p>
        </w:tc>
        <w:tc>
          <w:tcPr>
            <w:tcW w:w="781"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Rel-14 ME</w:t>
            </w:r>
          </w:p>
        </w:tc>
        <w:tc>
          <w:tcPr>
            <w:tcW w:w="702"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Rel-15 ME</w:t>
            </w:r>
          </w:p>
        </w:tc>
        <w:tc>
          <w:tcPr>
            <w:tcW w:w="591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snapToGrid w:val="0"/>
                <w:szCs w:val="18"/>
              </w:rPr>
            </w:pPr>
            <w:r w:rsidRPr="006B488D">
              <w:rPr>
                <w:snapToGrid w:val="0"/>
                <w:szCs w:val="18"/>
              </w:rPr>
              <w:t>Terminal Profile</w:t>
            </w:r>
          </w:p>
        </w:tc>
        <w:tc>
          <w:tcPr>
            <w:tcW w:w="1216"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Network Dependency</w:t>
            </w:r>
          </w:p>
        </w:tc>
        <w:tc>
          <w:tcPr>
            <w:tcW w:w="645"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Sup-port</w:t>
            </w:r>
          </w:p>
        </w:tc>
        <w:tc>
          <w:tcPr>
            <w:tcW w:w="1207" w:type="dxa"/>
            <w:tcBorders>
              <w:top w:val="single" w:sz="4" w:space="0" w:color="auto"/>
              <w:left w:val="single" w:sz="4" w:space="0" w:color="auto"/>
              <w:bottom w:val="single" w:sz="4" w:space="0" w:color="auto"/>
              <w:right w:val="single" w:sz="4" w:space="0" w:color="auto"/>
            </w:tcBorders>
          </w:tcPr>
          <w:p w:rsidR="006B488D" w:rsidRPr="006B488D" w:rsidRDefault="006B488D" w:rsidP="006B488D">
            <w:pPr>
              <w:pStyle w:val="TAC"/>
              <w:rPr>
                <w:b/>
                <w:bCs/>
                <w:snapToGrid w:val="0"/>
                <w:szCs w:val="18"/>
              </w:rPr>
            </w:pPr>
            <w:r w:rsidRPr="006B488D">
              <w:rPr>
                <w:b/>
                <w:bCs/>
                <w:snapToGrid w:val="0"/>
                <w:szCs w:val="18"/>
              </w:rPr>
              <w:t>Additional test case execution parameter</w:t>
            </w:r>
          </w:p>
        </w:tc>
      </w:tr>
      <w:tr w:rsidR="006B488D" w:rsidRPr="00AE3855" w:rsidTr="00FC3355">
        <w:trPr>
          <w:cantSplit/>
          <w:jc w:val="center"/>
        </w:trPr>
        <w:tc>
          <w:tcPr>
            <w:tcW w:w="677" w:type="dxa"/>
            <w:tcBorders>
              <w:bottom w:val="nil"/>
            </w:tcBorders>
          </w:tcPr>
          <w:p w:rsidR="006B488D" w:rsidRPr="00AE3855" w:rsidRDefault="006B488D" w:rsidP="005C6150">
            <w:pPr>
              <w:pStyle w:val="TAH"/>
              <w:rPr>
                <w:snapToGrid w:val="0"/>
                <w:szCs w:val="18"/>
              </w:rPr>
            </w:pPr>
            <w:r w:rsidRPr="00AE3855">
              <w:rPr>
                <w:snapToGrid w:val="0"/>
                <w:szCs w:val="18"/>
              </w:rPr>
              <w:t>31</w:t>
            </w:r>
          </w:p>
        </w:tc>
        <w:tc>
          <w:tcPr>
            <w:tcW w:w="3216" w:type="dxa"/>
            <w:gridSpan w:val="2"/>
          </w:tcPr>
          <w:p w:rsidR="006B488D" w:rsidRDefault="006B488D" w:rsidP="005C6150">
            <w:pPr>
              <w:pStyle w:val="TAL"/>
              <w:rPr>
                <w:rFonts w:cs="Arial"/>
                <w:b/>
                <w:bCs/>
                <w:snapToGrid w:val="0"/>
              </w:rPr>
            </w:pPr>
            <w:r>
              <w:rPr>
                <w:rFonts w:cs="Arial"/>
                <w:b/>
                <w:bCs/>
                <w:snapToGrid w:val="0"/>
              </w:rPr>
              <w:t>OPEN CHANNEL</w:t>
            </w:r>
            <w:r>
              <w:rPr>
                <w:rFonts w:cs="Arial"/>
                <w:b/>
                <w:bCs/>
                <w:snapToGrid w:val="0"/>
              </w:rPr>
              <w:tab/>
              <w:t>27.22.4.27</w:t>
            </w:r>
          </w:p>
        </w:tc>
        <w:tc>
          <w:tcPr>
            <w:tcW w:w="645" w:type="dxa"/>
          </w:tcPr>
          <w:p w:rsidR="006B488D" w:rsidRPr="00AE3855" w:rsidRDefault="006B488D" w:rsidP="005C6150">
            <w:pPr>
              <w:pStyle w:val="TAC"/>
              <w:rPr>
                <w:b/>
                <w:bCs/>
                <w:snapToGrid w:val="0"/>
                <w:szCs w:val="18"/>
              </w:rPr>
            </w:pPr>
          </w:p>
        </w:tc>
        <w:tc>
          <w:tcPr>
            <w:tcW w:w="1131" w:type="dxa"/>
          </w:tcPr>
          <w:p w:rsidR="006B488D" w:rsidRPr="00AE3855" w:rsidRDefault="006B488D" w:rsidP="005C6150">
            <w:pPr>
              <w:pStyle w:val="TAC"/>
              <w:rPr>
                <w:b/>
                <w:bCs/>
                <w:snapToGrid w:val="0"/>
                <w:szCs w:val="18"/>
              </w:rPr>
            </w:pPr>
          </w:p>
        </w:tc>
        <w:tc>
          <w:tcPr>
            <w:tcW w:w="645" w:type="dxa"/>
          </w:tcPr>
          <w:p w:rsidR="006B488D" w:rsidRPr="00AE3855" w:rsidRDefault="006B488D" w:rsidP="005C6150">
            <w:pPr>
              <w:pStyle w:val="TAC"/>
              <w:rPr>
                <w:b/>
                <w:bCs/>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gridSpan w:val="2"/>
          </w:tcPr>
          <w:p w:rsidR="006B488D" w:rsidRPr="00AE3855" w:rsidRDefault="006B488D" w:rsidP="005C6150">
            <w:pPr>
              <w:pStyle w:val="TAC"/>
              <w:rPr>
                <w:snapToGrid w:val="0"/>
                <w:szCs w:val="18"/>
              </w:rPr>
            </w:pPr>
          </w:p>
        </w:tc>
        <w:tc>
          <w:tcPr>
            <w:tcW w:w="709"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81" w:type="dxa"/>
          </w:tcPr>
          <w:p w:rsidR="006B488D" w:rsidRPr="00AE3855" w:rsidRDefault="006B488D" w:rsidP="005C6150">
            <w:pPr>
              <w:pStyle w:val="TAC"/>
              <w:rPr>
                <w:snapToGrid w:val="0"/>
                <w:szCs w:val="18"/>
              </w:rPr>
            </w:pPr>
          </w:p>
        </w:tc>
        <w:tc>
          <w:tcPr>
            <w:tcW w:w="702" w:type="dxa"/>
          </w:tcPr>
          <w:p w:rsidR="006B488D" w:rsidRPr="00AE3855" w:rsidRDefault="006B488D" w:rsidP="005C6150">
            <w:pPr>
              <w:pStyle w:val="TAC"/>
              <w:rPr>
                <w:snapToGrid w:val="0"/>
                <w:szCs w:val="18"/>
              </w:rPr>
            </w:pPr>
          </w:p>
        </w:tc>
        <w:tc>
          <w:tcPr>
            <w:tcW w:w="5915" w:type="dxa"/>
          </w:tcPr>
          <w:p w:rsidR="006B488D" w:rsidRPr="00AE3855" w:rsidRDefault="006B488D" w:rsidP="005C6150">
            <w:pPr>
              <w:pStyle w:val="TAC"/>
              <w:rPr>
                <w:snapToGrid w:val="0"/>
                <w:szCs w:val="18"/>
              </w:rPr>
            </w:pPr>
          </w:p>
        </w:tc>
        <w:tc>
          <w:tcPr>
            <w:tcW w:w="1216" w:type="dxa"/>
          </w:tcPr>
          <w:p w:rsidR="006B488D" w:rsidRPr="00AE3855" w:rsidRDefault="006B488D" w:rsidP="005C6150">
            <w:pPr>
              <w:pStyle w:val="TAC"/>
              <w:rPr>
                <w:b/>
                <w:bCs/>
                <w:snapToGrid w:val="0"/>
                <w:szCs w:val="18"/>
              </w:rPr>
            </w:pPr>
          </w:p>
        </w:tc>
        <w:tc>
          <w:tcPr>
            <w:tcW w:w="645" w:type="dxa"/>
          </w:tcPr>
          <w:p w:rsidR="006B488D" w:rsidRPr="00AE3855" w:rsidRDefault="006B488D" w:rsidP="005C6150">
            <w:pPr>
              <w:pStyle w:val="TAC"/>
              <w:rPr>
                <w:b/>
                <w:bCs/>
                <w:snapToGrid w:val="0"/>
                <w:szCs w:val="18"/>
              </w:rPr>
            </w:pPr>
          </w:p>
        </w:tc>
        <w:tc>
          <w:tcPr>
            <w:tcW w:w="1207" w:type="dxa"/>
          </w:tcPr>
          <w:p w:rsidR="006B488D" w:rsidRPr="00AE3855" w:rsidRDefault="006B488D" w:rsidP="005C6150">
            <w:pPr>
              <w:pStyle w:val="TAC"/>
              <w:rPr>
                <w:b/>
                <w:bCs/>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snapToGrid w:val="0"/>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2.1</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no alpha identifier, with network access name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2.2</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szCs w:val="18"/>
              </w:rPr>
              <w:t>AER006</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with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2.3</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 xml:space="preserve">TCEP001, TCEP002, </w:t>
            </w:r>
            <w:r w:rsidRPr="00AE3855">
              <w:rPr>
                <w:snapToGrid w:val="0"/>
                <w:szCs w:val="18"/>
              </w:rPr>
              <w:t>AER005</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with null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2.4</w:t>
            </w:r>
          </w:p>
        </w:tc>
        <w:tc>
          <w:tcPr>
            <w:tcW w:w="645" w:type="dxa"/>
          </w:tcPr>
          <w:p w:rsidR="006B488D" w:rsidRPr="00AE3855" w:rsidRDefault="006B488D" w:rsidP="005C6150">
            <w:pPr>
              <w:pStyle w:val="TAC"/>
              <w:rPr>
                <w:snapToGrid w:val="0"/>
                <w:szCs w:val="18"/>
              </w:rPr>
            </w:pPr>
            <w:r w:rsidRPr="00AE3855">
              <w:rPr>
                <w:snapToGrid w:val="0"/>
                <w:szCs w:val="18"/>
              </w:rPr>
              <w:t>C121</w:t>
            </w:r>
          </w:p>
        </w:tc>
        <w:tc>
          <w:tcPr>
            <w:tcW w:w="645" w:type="dxa"/>
            <w:gridSpan w:val="2"/>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961" w:type="dxa"/>
          </w:tcPr>
          <w:p w:rsidR="006B488D" w:rsidRPr="00AE3855" w:rsidRDefault="006B488D" w:rsidP="005C6150">
            <w:pPr>
              <w:pStyle w:val="TAC"/>
              <w:rPr>
                <w:snapToGrid w:val="0"/>
                <w:szCs w:val="18"/>
              </w:rPr>
            </w:pPr>
            <w:r w:rsidRPr="00AE3855">
              <w:rPr>
                <w:snapToGrid w:val="0"/>
                <w:szCs w:val="18"/>
              </w:rPr>
              <w:t>C121</w:t>
            </w:r>
          </w:p>
        </w:tc>
        <w:tc>
          <w:tcPr>
            <w:tcW w:w="713"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10" w:type="dxa"/>
            <w:gridSpan w:val="2"/>
          </w:tcPr>
          <w:p w:rsidR="006B488D" w:rsidRPr="00AE3855" w:rsidRDefault="006B488D" w:rsidP="005C6150">
            <w:pPr>
              <w:pStyle w:val="TAC"/>
              <w:rPr>
                <w:snapToGrid w:val="0"/>
                <w:szCs w:val="18"/>
              </w:rPr>
            </w:pPr>
            <w:r w:rsidRPr="00AE3855">
              <w:t>C121 AND C183</w:t>
            </w:r>
          </w:p>
        </w:tc>
        <w:tc>
          <w:tcPr>
            <w:tcW w:w="709" w:type="dxa"/>
          </w:tcPr>
          <w:p w:rsidR="006B488D" w:rsidRPr="00AE3855" w:rsidRDefault="006B488D" w:rsidP="005C6150">
            <w:pPr>
              <w:pStyle w:val="TAC"/>
              <w:rPr>
                <w:snapToGrid w:val="0"/>
                <w:szCs w:val="18"/>
              </w:rPr>
            </w:pPr>
            <w:r w:rsidRPr="00AE3855">
              <w:t>C121 AND C183</w:t>
            </w:r>
          </w:p>
        </w:tc>
        <w:tc>
          <w:tcPr>
            <w:tcW w:w="710" w:type="dxa"/>
          </w:tcPr>
          <w:p w:rsidR="006B488D" w:rsidRPr="00AE3855" w:rsidRDefault="006B488D" w:rsidP="005C6150">
            <w:pPr>
              <w:pStyle w:val="TAC"/>
              <w:rPr>
                <w:snapToGrid w:val="0"/>
                <w:szCs w:val="18"/>
              </w:rPr>
            </w:pPr>
            <w:r w:rsidRPr="00AE3855">
              <w:t>C121 AND C183</w:t>
            </w:r>
          </w:p>
        </w:tc>
        <w:tc>
          <w:tcPr>
            <w:tcW w:w="781" w:type="dxa"/>
          </w:tcPr>
          <w:p w:rsidR="006B488D" w:rsidRPr="00AE3855" w:rsidRDefault="006B488D" w:rsidP="005C6150">
            <w:pPr>
              <w:pStyle w:val="TAC"/>
              <w:rPr>
                <w:snapToGrid w:val="0"/>
                <w:szCs w:val="18"/>
              </w:rPr>
            </w:pPr>
            <w:r w:rsidRPr="00AE3855">
              <w:t>C121 AND C183</w:t>
            </w:r>
          </w:p>
        </w:tc>
        <w:tc>
          <w:tcPr>
            <w:tcW w:w="702" w:type="dxa"/>
          </w:tcPr>
          <w:p w:rsidR="006B488D" w:rsidRPr="00AE3855" w:rsidRDefault="006B488D" w:rsidP="005C6150">
            <w:pPr>
              <w:pStyle w:val="TAC"/>
              <w:rPr>
                <w:snapToGrid w:val="0"/>
                <w:szCs w:val="18"/>
              </w:rPr>
            </w:pPr>
            <w:r w:rsidRPr="009F3F60">
              <w:t>C121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command performed with modifications (buffer size)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2.5</w:t>
            </w:r>
          </w:p>
        </w:tc>
        <w:tc>
          <w:tcPr>
            <w:tcW w:w="645" w:type="dxa"/>
          </w:tcPr>
          <w:p w:rsidR="006B488D" w:rsidRPr="00AE3855" w:rsidRDefault="006B488D" w:rsidP="005C6150">
            <w:pPr>
              <w:pStyle w:val="TAC"/>
              <w:rPr>
                <w:snapToGrid w:val="0"/>
                <w:szCs w:val="18"/>
              </w:rPr>
            </w:pPr>
            <w:r w:rsidRPr="00AE3855">
              <w:rPr>
                <w:snapToGrid w:val="0"/>
                <w:szCs w:val="18"/>
              </w:rPr>
              <w:t>C152</w:t>
            </w:r>
          </w:p>
        </w:tc>
        <w:tc>
          <w:tcPr>
            <w:tcW w:w="645" w:type="dxa"/>
            <w:gridSpan w:val="2"/>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961" w:type="dxa"/>
          </w:tcPr>
          <w:p w:rsidR="006B488D" w:rsidRPr="00AE3855" w:rsidRDefault="006B488D" w:rsidP="005C6150">
            <w:pPr>
              <w:pStyle w:val="TAC"/>
              <w:rPr>
                <w:snapToGrid w:val="0"/>
                <w:szCs w:val="18"/>
              </w:rPr>
            </w:pPr>
            <w:r w:rsidRPr="00AE3855">
              <w:rPr>
                <w:snapToGrid w:val="0"/>
                <w:szCs w:val="18"/>
              </w:rPr>
              <w:t>C152</w:t>
            </w:r>
          </w:p>
        </w:tc>
        <w:tc>
          <w:tcPr>
            <w:tcW w:w="713"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10" w:type="dxa"/>
            <w:gridSpan w:val="2"/>
          </w:tcPr>
          <w:p w:rsidR="006B488D" w:rsidRPr="00AE3855" w:rsidRDefault="006B488D" w:rsidP="005C6150">
            <w:pPr>
              <w:pStyle w:val="TAC"/>
              <w:rPr>
                <w:snapToGrid w:val="0"/>
                <w:szCs w:val="18"/>
              </w:rPr>
            </w:pPr>
            <w:r w:rsidRPr="00AE3855">
              <w:t>C152 AND C183</w:t>
            </w:r>
          </w:p>
        </w:tc>
        <w:tc>
          <w:tcPr>
            <w:tcW w:w="709" w:type="dxa"/>
          </w:tcPr>
          <w:p w:rsidR="006B488D" w:rsidRPr="00AE3855" w:rsidRDefault="006B488D" w:rsidP="005C6150">
            <w:pPr>
              <w:pStyle w:val="TAC"/>
              <w:rPr>
                <w:snapToGrid w:val="0"/>
                <w:szCs w:val="18"/>
              </w:rPr>
            </w:pPr>
            <w:r w:rsidRPr="00AE3855">
              <w:t>C152 AND C183</w:t>
            </w:r>
          </w:p>
        </w:tc>
        <w:tc>
          <w:tcPr>
            <w:tcW w:w="710" w:type="dxa"/>
          </w:tcPr>
          <w:p w:rsidR="006B488D" w:rsidRPr="00AE3855" w:rsidRDefault="006B488D" w:rsidP="005C6150">
            <w:pPr>
              <w:pStyle w:val="TAC"/>
              <w:rPr>
                <w:snapToGrid w:val="0"/>
                <w:szCs w:val="18"/>
              </w:rPr>
            </w:pPr>
            <w:r w:rsidRPr="00AE3855">
              <w:t>C152 AND C183</w:t>
            </w:r>
          </w:p>
        </w:tc>
        <w:tc>
          <w:tcPr>
            <w:tcW w:w="781" w:type="dxa"/>
          </w:tcPr>
          <w:p w:rsidR="006B488D" w:rsidRPr="00AE3855" w:rsidRDefault="006B488D" w:rsidP="005C6150">
            <w:pPr>
              <w:pStyle w:val="TAC"/>
              <w:rPr>
                <w:snapToGrid w:val="0"/>
                <w:szCs w:val="18"/>
              </w:rPr>
            </w:pPr>
            <w:r w:rsidRPr="00AE3855">
              <w:t>C152 AND C183</w:t>
            </w:r>
          </w:p>
        </w:tc>
        <w:tc>
          <w:tcPr>
            <w:tcW w:w="702" w:type="dxa"/>
          </w:tcPr>
          <w:p w:rsidR="006B488D" w:rsidRPr="00AE3855" w:rsidRDefault="006B488D" w:rsidP="005C6150">
            <w:pPr>
              <w:pStyle w:val="TAC"/>
              <w:rPr>
                <w:snapToGrid w:val="0"/>
                <w:szCs w:val="18"/>
              </w:rPr>
            </w:pPr>
            <w:r w:rsidRPr="009F3F60">
              <w:t>C152 AND C183</w:t>
            </w:r>
          </w:p>
        </w:tc>
        <w:tc>
          <w:tcPr>
            <w:tcW w:w="5915" w:type="dxa"/>
          </w:tcPr>
          <w:p w:rsidR="006B488D" w:rsidRPr="00AE3855" w:rsidRDefault="006B488D" w:rsidP="005C6150">
            <w:pPr>
              <w:pStyle w:val="TAC"/>
              <w:rPr>
                <w:snapToGrid w:val="0"/>
                <w:szCs w:val="18"/>
              </w:rPr>
            </w:pPr>
            <w:r w:rsidRPr="00AE3855">
              <w:rPr>
                <w:snapToGrid w:val="0"/>
                <w:szCs w:val="18"/>
              </w:rPr>
              <w:t>E.1/89 AND E.1/98</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1131" w:type="dxa"/>
          </w:tcPr>
          <w:p w:rsidR="006B488D" w:rsidRPr="00AE3855" w:rsidRDefault="006B488D" w:rsidP="005C6150">
            <w:pPr>
              <w:pStyle w:val="TAC"/>
              <w:rPr>
                <w:snapToGrid w:val="0"/>
                <w:szCs w:val="18"/>
              </w:rPr>
            </w:pPr>
            <w:r w:rsidRPr="00AE3855">
              <w:rPr>
                <w:snapToGrid w:val="0"/>
                <w:szCs w:val="18"/>
              </w:rPr>
              <w:t>2.6</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immediate link establishment, GPRS, open command with alpha identifier, User did not accept the proactive command</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2.7</w:t>
            </w:r>
          </w:p>
        </w:tc>
        <w:tc>
          <w:tcPr>
            <w:tcW w:w="645" w:type="dxa"/>
          </w:tcPr>
          <w:p w:rsidR="006B488D" w:rsidRPr="00AE3855" w:rsidRDefault="006B488D" w:rsidP="005C6150">
            <w:pPr>
              <w:pStyle w:val="TAC"/>
              <w:rPr>
                <w:snapToGrid w:val="0"/>
                <w:szCs w:val="18"/>
              </w:rPr>
            </w:pPr>
            <w:r w:rsidRPr="00AE3855">
              <w:rPr>
                <w:snapToGrid w:val="0"/>
                <w:szCs w:val="18"/>
              </w:rPr>
              <w:t>C169 AND C177</w:t>
            </w:r>
          </w:p>
        </w:tc>
        <w:tc>
          <w:tcPr>
            <w:tcW w:w="645" w:type="dxa"/>
            <w:gridSpan w:val="2"/>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961" w:type="dxa"/>
          </w:tcPr>
          <w:p w:rsidR="006B488D" w:rsidRPr="00AE3855" w:rsidRDefault="006B488D" w:rsidP="005C6150">
            <w:pPr>
              <w:pStyle w:val="TAC"/>
              <w:rPr>
                <w:snapToGrid w:val="0"/>
                <w:szCs w:val="18"/>
              </w:rPr>
            </w:pPr>
            <w:r w:rsidRPr="00AE3855">
              <w:rPr>
                <w:snapToGrid w:val="0"/>
                <w:szCs w:val="18"/>
              </w:rPr>
              <w:t>C169 AND C177</w:t>
            </w:r>
          </w:p>
        </w:tc>
        <w:tc>
          <w:tcPr>
            <w:tcW w:w="713"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gridSpan w:val="2"/>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09"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10"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81" w:type="dxa"/>
          </w:tcPr>
          <w:p w:rsidR="006B488D" w:rsidRPr="00AE3855" w:rsidRDefault="006B488D" w:rsidP="005C6150">
            <w:pPr>
              <w:pStyle w:val="TAC"/>
              <w:rPr>
                <w:snapToGrid w:val="0"/>
                <w:szCs w:val="18"/>
              </w:rPr>
            </w:pPr>
            <w:r w:rsidRPr="00AE3855">
              <w:t>C169 AND C183</w:t>
            </w:r>
            <w:r w:rsidRPr="00AE3855">
              <w:rPr>
                <w:snapToGrid w:val="0"/>
                <w:szCs w:val="18"/>
              </w:rPr>
              <w:t xml:space="preserve"> AND C177</w:t>
            </w:r>
          </w:p>
        </w:tc>
        <w:tc>
          <w:tcPr>
            <w:tcW w:w="702" w:type="dxa"/>
          </w:tcPr>
          <w:p w:rsidR="006B488D" w:rsidRPr="00AE3855" w:rsidRDefault="006B488D" w:rsidP="005C6150">
            <w:pPr>
              <w:pStyle w:val="TAC"/>
              <w:rPr>
                <w:snapToGrid w:val="0"/>
                <w:szCs w:val="18"/>
              </w:rPr>
            </w:pPr>
            <w:r w:rsidRPr="009F3F60">
              <w:t>C169 AND C183</w:t>
            </w:r>
            <w:r w:rsidRPr="009F3F60">
              <w:rPr>
                <w:snapToGrid w:val="0"/>
                <w:szCs w:val="18"/>
              </w:rPr>
              <w:t xml:space="preserve"> AND C177</w:t>
            </w:r>
          </w:p>
        </w:tc>
        <w:tc>
          <w:tcPr>
            <w:tcW w:w="5915" w:type="dxa"/>
          </w:tcPr>
          <w:p w:rsidR="006B488D" w:rsidRPr="00AE3855" w:rsidRDefault="006B488D" w:rsidP="005C6150">
            <w:pPr>
              <w:pStyle w:val="TAC"/>
              <w:rPr>
                <w:snapToGrid w:val="0"/>
                <w:szCs w:val="18"/>
              </w:rPr>
            </w:pPr>
            <w:r w:rsidRPr="00AE3855">
              <w:rPr>
                <w:snapToGrid w:val="0"/>
                <w:szCs w:val="18"/>
              </w:rPr>
              <w:t>E.1/89 AND E.1/98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 xml:space="preserve">TCEP001, TCEP002, </w:t>
            </w:r>
            <w:r w:rsidRPr="00AE3855">
              <w:rPr>
                <w:snapToGrid w:val="0"/>
                <w:szCs w:val="18"/>
              </w:rPr>
              <w:t>AER007</w:t>
            </w: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void</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1131" w:type="dxa"/>
          </w:tcPr>
          <w:p w:rsidR="006B488D" w:rsidRPr="00AE3855" w:rsidRDefault="006B488D" w:rsidP="005C6150">
            <w:pPr>
              <w:pStyle w:val="TAC"/>
              <w:rPr>
                <w:snapToGrid w:val="0"/>
                <w:szCs w:val="18"/>
              </w:rPr>
            </w:pPr>
            <w:r w:rsidRPr="00AE3855">
              <w:rPr>
                <w:snapToGrid w:val="0"/>
                <w:szCs w:val="18"/>
              </w:rPr>
              <w:t>2.8</w:t>
            </w:r>
          </w:p>
        </w:tc>
        <w:tc>
          <w:tcPr>
            <w:tcW w:w="645" w:type="dxa"/>
          </w:tcPr>
          <w:p w:rsidR="006B488D" w:rsidRPr="00AE3855" w:rsidRDefault="006B488D" w:rsidP="005C6150">
            <w:pPr>
              <w:pStyle w:val="TAC"/>
              <w:rPr>
                <w:snapToGrid w:val="0"/>
                <w:szCs w:val="18"/>
              </w:rPr>
            </w:pPr>
            <w:r w:rsidRPr="00AE3855">
              <w:rPr>
                <w:snapToGrid w:val="0"/>
                <w:szCs w:val="18"/>
              </w:rPr>
              <w:t>Void</w:t>
            </w:r>
          </w:p>
        </w:tc>
        <w:tc>
          <w:tcPr>
            <w:tcW w:w="645" w:type="dxa"/>
            <w:gridSpan w:val="2"/>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961" w:type="dxa"/>
          </w:tcPr>
          <w:p w:rsidR="006B488D" w:rsidRPr="00AE3855" w:rsidRDefault="006B488D" w:rsidP="005C6150">
            <w:pPr>
              <w:pStyle w:val="TAC"/>
              <w:rPr>
                <w:snapToGrid w:val="0"/>
                <w:szCs w:val="18"/>
              </w:rPr>
            </w:pPr>
            <w:r w:rsidRPr="00AE3855">
              <w:rPr>
                <w:snapToGrid w:val="0"/>
                <w:szCs w:val="18"/>
              </w:rPr>
              <w:t>void</w:t>
            </w:r>
          </w:p>
        </w:tc>
        <w:tc>
          <w:tcPr>
            <w:tcW w:w="713"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10" w:type="dxa"/>
            <w:gridSpan w:val="2"/>
          </w:tcPr>
          <w:p w:rsidR="006B488D" w:rsidRPr="00AE3855" w:rsidRDefault="006B488D" w:rsidP="005C6150">
            <w:pPr>
              <w:pStyle w:val="TAC"/>
              <w:rPr>
                <w:snapToGrid w:val="0"/>
                <w:szCs w:val="18"/>
              </w:rPr>
            </w:pPr>
            <w:r w:rsidRPr="00AE3855">
              <w:t>Void</w:t>
            </w:r>
          </w:p>
        </w:tc>
        <w:tc>
          <w:tcPr>
            <w:tcW w:w="709" w:type="dxa"/>
          </w:tcPr>
          <w:p w:rsidR="006B488D" w:rsidRPr="00AE3855" w:rsidRDefault="006B488D" w:rsidP="005C6150">
            <w:pPr>
              <w:pStyle w:val="TAC"/>
              <w:rPr>
                <w:snapToGrid w:val="0"/>
                <w:szCs w:val="18"/>
              </w:rPr>
            </w:pPr>
            <w:r w:rsidRPr="00AE3855">
              <w:t>Void</w:t>
            </w:r>
          </w:p>
        </w:tc>
        <w:tc>
          <w:tcPr>
            <w:tcW w:w="710" w:type="dxa"/>
          </w:tcPr>
          <w:p w:rsidR="006B488D" w:rsidRPr="00AE3855" w:rsidRDefault="006B488D" w:rsidP="005C6150">
            <w:pPr>
              <w:pStyle w:val="TAC"/>
              <w:rPr>
                <w:snapToGrid w:val="0"/>
                <w:szCs w:val="18"/>
              </w:rPr>
            </w:pPr>
            <w:r w:rsidRPr="00AE3855">
              <w:t>Void</w:t>
            </w:r>
          </w:p>
        </w:tc>
        <w:tc>
          <w:tcPr>
            <w:tcW w:w="781" w:type="dxa"/>
          </w:tcPr>
          <w:p w:rsidR="006B488D" w:rsidRPr="00AE3855" w:rsidRDefault="006B488D" w:rsidP="005C6150">
            <w:pPr>
              <w:pStyle w:val="TAC"/>
              <w:rPr>
                <w:snapToGrid w:val="0"/>
                <w:szCs w:val="18"/>
              </w:rPr>
            </w:pPr>
            <w:r w:rsidRPr="00AE3855">
              <w:t>Void</w:t>
            </w:r>
          </w:p>
        </w:tc>
        <w:tc>
          <w:tcPr>
            <w:tcW w:w="702" w:type="dxa"/>
          </w:tcPr>
          <w:p w:rsidR="006B488D" w:rsidRPr="00AE3855" w:rsidRDefault="006B488D" w:rsidP="005C6150">
            <w:pPr>
              <w:pStyle w:val="TAC"/>
              <w:rPr>
                <w:snapToGrid w:val="0"/>
                <w:szCs w:val="18"/>
              </w:rPr>
            </w:pPr>
            <w:r w:rsidRPr="009F3F60">
              <w:t>Void</w:t>
            </w:r>
          </w:p>
        </w:tc>
        <w:tc>
          <w:tcPr>
            <w:tcW w:w="5915" w:type="dxa"/>
          </w:tcPr>
          <w:p w:rsidR="006B488D" w:rsidRPr="00AE3855" w:rsidRDefault="006B488D" w:rsidP="005C6150">
            <w:pPr>
              <w:pStyle w:val="TAC"/>
              <w:rPr>
                <w:snapToGrid w:val="0"/>
                <w:szCs w:val="18"/>
              </w:rPr>
            </w:pPr>
            <w:r w:rsidRPr="00AE3855">
              <w:rPr>
                <w:snapToGrid w:val="0"/>
                <w:szCs w:val="18"/>
              </w:rPr>
              <w:t>void</w:t>
            </w:r>
          </w:p>
        </w:tc>
        <w:tc>
          <w:tcPr>
            <w:tcW w:w="1216" w:type="dxa"/>
          </w:tcPr>
          <w:p w:rsidR="006B488D" w:rsidRPr="00AE3855" w:rsidRDefault="006B488D" w:rsidP="005C6150">
            <w:pPr>
              <w:pStyle w:val="TAC"/>
              <w:rPr>
                <w:snapToGrid w:val="0"/>
                <w:szCs w:val="18"/>
              </w:rPr>
            </w:pP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OPEN CHANNEL, immediate link establishment, no alpha identifier, with network access name</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2.9</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pPr>
          </w:p>
        </w:tc>
        <w:tc>
          <w:tcPr>
            <w:tcW w:w="710" w:type="dxa"/>
          </w:tcPr>
          <w:p w:rsidR="006B488D" w:rsidRPr="00AE3855" w:rsidRDefault="006B488D" w:rsidP="005C6150">
            <w:pPr>
              <w:pStyle w:val="TAC"/>
            </w:pPr>
            <w:r w:rsidRPr="00AE3855">
              <w:t>C191 AND C183</w:t>
            </w:r>
          </w:p>
        </w:tc>
        <w:tc>
          <w:tcPr>
            <w:tcW w:w="710" w:type="dxa"/>
          </w:tcPr>
          <w:p w:rsidR="006B488D" w:rsidRPr="00AE3855" w:rsidRDefault="006B488D" w:rsidP="005C6150">
            <w:pPr>
              <w:pStyle w:val="TAC"/>
            </w:pPr>
            <w:r w:rsidRPr="00AE3855">
              <w:t>C191 AND C183</w:t>
            </w:r>
          </w:p>
        </w:tc>
        <w:tc>
          <w:tcPr>
            <w:tcW w:w="710" w:type="dxa"/>
            <w:gridSpan w:val="2"/>
          </w:tcPr>
          <w:p w:rsidR="006B488D" w:rsidRPr="00AE3855" w:rsidRDefault="006B488D" w:rsidP="005C6150">
            <w:pPr>
              <w:pStyle w:val="TAC"/>
            </w:pPr>
            <w:r w:rsidRPr="00AE3855">
              <w:t>C191 AND C183</w:t>
            </w:r>
          </w:p>
        </w:tc>
        <w:tc>
          <w:tcPr>
            <w:tcW w:w="709" w:type="dxa"/>
          </w:tcPr>
          <w:p w:rsidR="006B488D" w:rsidRPr="00AE3855" w:rsidRDefault="006B488D" w:rsidP="005C6150">
            <w:pPr>
              <w:pStyle w:val="TAC"/>
            </w:pPr>
            <w:r w:rsidRPr="00AE3855">
              <w:t>C191 AND C183</w:t>
            </w:r>
          </w:p>
        </w:tc>
        <w:tc>
          <w:tcPr>
            <w:tcW w:w="710" w:type="dxa"/>
          </w:tcPr>
          <w:p w:rsidR="006B488D" w:rsidRPr="00AE3855" w:rsidRDefault="006B488D" w:rsidP="005C6150">
            <w:pPr>
              <w:pStyle w:val="TAC"/>
            </w:pPr>
            <w:r w:rsidRPr="00AE3855">
              <w:t>C191 AND C183</w:t>
            </w:r>
          </w:p>
        </w:tc>
        <w:tc>
          <w:tcPr>
            <w:tcW w:w="781" w:type="dxa"/>
          </w:tcPr>
          <w:p w:rsidR="006B488D" w:rsidRPr="00AE3855" w:rsidRDefault="006B488D" w:rsidP="005C6150">
            <w:pPr>
              <w:pStyle w:val="TAC"/>
            </w:pPr>
            <w:r w:rsidRPr="00AE3855">
              <w:t>C191 AND C183</w:t>
            </w:r>
          </w:p>
        </w:tc>
        <w:tc>
          <w:tcPr>
            <w:tcW w:w="702" w:type="dxa"/>
          </w:tcPr>
          <w:p w:rsidR="006B488D" w:rsidRPr="00AE3855" w:rsidRDefault="006B488D" w:rsidP="005C6150">
            <w:pPr>
              <w:pStyle w:val="TAC"/>
            </w:pPr>
            <w:r w:rsidRPr="009F3F60">
              <w:t>C191 AND C183</w:t>
            </w:r>
          </w:p>
        </w:tc>
        <w:tc>
          <w:tcPr>
            <w:tcW w:w="5915" w:type="dxa"/>
          </w:tcPr>
          <w:p w:rsidR="006B488D" w:rsidRPr="00AE3855" w:rsidRDefault="006B488D" w:rsidP="005C6150">
            <w:pPr>
              <w:pStyle w:val="TAC"/>
              <w:rPr>
                <w:snapToGrid w:val="0"/>
                <w:szCs w:val="18"/>
              </w:rPr>
            </w:pPr>
            <w:r w:rsidRPr="00AE3855">
              <w:t>E.1/89 AND E.1/98 AND E.1/129 AND E.1/110 AND E.1/111</w:t>
            </w:r>
          </w:p>
        </w:tc>
        <w:tc>
          <w:tcPr>
            <w:tcW w:w="1216" w:type="dxa"/>
          </w:tcPr>
          <w:p w:rsidR="006B488D" w:rsidRPr="00AE3855" w:rsidRDefault="006B488D" w:rsidP="005C6150">
            <w:pPr>
              <w:pStyle w:val="TAC"/>
              <w:rPr>
                <w:snapToGrid w:val="0"/>
                <w:szCs w:val="18"/>
              </w:rPr>
            </w:pPr>
            <w:r w:rsidRPr="00AE3855">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Multi OPEN CHANNEL, one in TCP Server</w:t>
            </w:r>
            <w:r w:rsidDel="003A277E">
              <w:t xml:space="preserve"> </w:t>
            </w:r>
            <w:r>
              <w:t xml:space="preserve"> mode and one in TCP Client mode.</w:t>
            </w:r>
          </w:p>
        </w:tc>
        <w:tc>
          <w:tcPr>
            <w:tcW w:w="645" w:type="dxa"/>
          </w:tcPr>
          <w:p w:rsidR="006B488D" w:rsidRPr="00AE3855" w:rsidRDefault="006B488D" w:rsidP="005C6150">
            <w:pPr>
              <w:pStyle w:val="TAC"/>
              <w:rPr>
                <w:snapToGrid w:val="0"/>
                <w:szCs w:val="18"/>
              </w:rPr>
            </w:pPr>
            <w:r w:rsidRPr="00AE3855">
              <w:rPr>
                <w:snapToGrid w:val="0"/>
                <w:szCs w:val="18"/>
              </w:rPr>
              <w:t>Rel-7</w:t>
            </w:r>
          </w:p>
        </w:tc>
        <w:tc>
          <w:tcPr>
            <w:tcW w:w="1131" w:type="dxa"/>
          </w:tcPr>
          <w:p w:rsidR="006B488D" w:rsidRPr="00AE3855" w:rsidRDefault="006B488D" w:rsidP="005C6150">
            <w:pPr>
              <w:pStyle w:val="TAC"/>
              <w:rPr>
                <w:snapToGrid w:val="0"/>
                <w:szCs w:val="18"/>
              </w:rPr>
            </w:pPr>
            <w:r w:rsidRPr="00AE3855">
              <w:rPr>
                <w:snapToGrid w:val="0"/>
                <w:szCs w:val="18"/>
              </w:rPr>
              <w:t>2.10</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pPr>
          </w:p>
        </w:tc>
        <w:tc>
          <w:tcPr>
            <w:tcW w:w="710" w:type="dxa"/>
          </w:tcPr>
          <w:p w:rsidR="006B488D" w:rsidRPr="00AE3855" w:rsidRDefault="006B488D" w:rsidP="005C6150">
            <w:pPr>
              <w:pStyle w:val="TAC"/>
            </w:pPr>
            <w:r w:rsidRPr="00AE3855">
              <w:t>C192 AND C183</w:t>
            </w:r>
          </w:p>
        </w:tc>
        <w:tc>
          <w:tcPr>
            <w:tcW w:w="710" w:type="dxa"/>
          </w:tcPr>
          <w:p w:rsidR="006B488D" w:rsidRPr="00AE3855" w:rsidRDefault="006B488D" w:rsidP="005C6150">
            <w:pPr>
              <w:pStyle w:val="TAC"/>
            </w:pPr>
            <w:r w:rsidRPr="00AE3855">
              <w:t>C192 AND C183</w:t>
            </w:r>
          </w:p>
        </w:tc>
        <w:tc>
          <w:tcPr>
            <w:tcW w:w="710" w:type="dxa"/>
            <w:gridSpan w:val="2"/>
          </w:tcPr>
          <w:p w:rsidR="006B488D" w:rsidRPr="00AE3855" w:rsidRDefault="006B488D" w:rsidP="005C6150">
            <w:pPr>
              <w:pStyle w:val="TAC"/>
            </w:pPr>
            <w:r w:rsidRPr="00AE3855">
              <w:t>C192 AND C183</w:t>
            </w:r>
          </w:p>
        </w:tc>
        <w:tc>
          <w:tcPr>
            <w:tcW w:w="709" w:type="dxa"/>
          </w:tcPr>
          <w:p w:rsidR="006B488D" w:rsidRPr="00AE3855" w:rsidRDefault="006B488D" w:rsidP="005C6150">
            <w:pPr>
              <w:pStyle w:val="TAC"/>
              <w:rPr>
                <w:snapToGrid w:val="0"/>
                <w:szCs w:val="18"/>
              </w:rPr>
            </w:pPr>
            <w:r w:rsidRPr="00AE3855">
              <w:t>C192 AND C183</w:t>
            </w:r>
          </w:p>
        </w:tc>
        <w:tc>
          <w:tcPr>
            <w:tcW w:w="710" w:type="dxa"/>
          </w:tcPr>
          <w:p w:rsidR="006B488D" w:rsidRPr="00AE3855" w:rsidRDefault="006B488D" w:rsidP="005C6150">
            <w:pPr>
              <w:pStyle w:val="TAC"/>
              <w:rPr>
                <w:snapToGrid w:val="0"/>
                <w:szCs w:val="18"/>
              </w:rPr>
            </w:pPr>
            <w:r w:rsidRPr="00AE3855">
              <w:t>C192 AND C183</w:t>
            </w:r>
          </w:p>
        </w:tc>
        <w:tc>
          <w:tcPr>
            <w:tcW w:w="781" w:type="dxa"/>
          </w:tcPr>
          <w:p w:rsidR="006B488D" w:rsidRPr="00AE3855" w:rsidRDefault="006B488D" w:rsidP="005C6150">
            <w:pPr>
              <w:pStyle w:val="TAC"/>
              <w:rPr>
                <w:snapToGrid w:val="0"/>
                <w:szCs w:val="18"/>
              </w:rPr>
            </w:pPr>
            <w:r w:rsidRPr="00AE3855">
              <w:t>C192 AND C183</w:t>
            </w:r>
          </w:p>
        </w:tc>
        <w:tc>
          <w:tcPr>
            <w:tcW w:w="702" w:type="dxa"/>
          </w:tcPr>
          <w:p w:rsidR="006B488D" w:rsidRPr="00AE3855" w:rsidRDefault="006B488D" w:rsidP="005C6150">
            <w:pPr>
              <w:pStyle w:val="TAC"/>
              <w:rPr>
                <w:snapToGrid w:val="0"/>
                <w:szCs w:val="18"/>
              </w:rPr>
            </w:pPr>
            <w:r w:rsidRPr="009F3F60">
              <w:t>C192 AND C183</w:t>
            </w:r>
          </w:p>
        </w:tc>
        <w:tc>
          <w:tcPr>
            <w:tcW w:w="5915" w:type="dxa"/>
          </w:tcPr>
          <w:p w:rsidR="006B488D" w:rsidRPr="00AE3855" w:rsidRDefault="006B488D" w:rsidP="005C6150">
            <w:pPr>
              <w:pStyle w:val="TAC"/>
              <w:rPr>
                <w:snapToGrid w:val="0"/>
                <w:szCs w:val="18"/>
              </w:rPr>
            </w:pPr>
            <w:r w:rsidRPr="00AE3855">
              <w:rPr>
                <w:snapToGrid w:val="0"/>
                <w:szCs w:val="18"/>
              </w:rPr>
              <w:t>E.1/89 AND</w:t>
            </w:r>
          </w:p>
          <w:p w:rsidR="006B488D" w:rsidRPr="00AE3855" w:rsidRDefault="006B488D" w:rsidP="005C6150">
            <w:pPr>
              <w:pStyle w:val="TAC"/>
              <w:rPr>
                <w:snapToGrid w:val="0"/>
                <w:szCs w:val="18"/>
              </w:rPr>
            </w:pPr>
            <w:r w:rsidRPr="00AE3855">
              <w:rPr>
                <w:snapToGrid w:val="0"/>
                <w:szCs w:val="18"/>
              </w:rPr>
              <w:t>E.1/98 AND</w:t>
            </w:r>
          </w:p>
          <w:p w:rsidR="006B488D" w:rsidRPr="00AE3855" w:rsidRDefault="006B488D" w:rsidP="005C6150">
            <w:pPr>
              <w:pStyle w:val="TAC"/>
              <w:rPr>
                <w:snapToGrid w:val="0"/>
                <w:szCs w:val="18"/>
              </w:rPr>
            </w:pPr>
            <w:r w:rsidRPr="00AE3855">
              <w:rPr>
                <w:snapToGrid w:val="0"/>
                <w:szCs w:val="18"/>
              </w:rPr>
              <w:t>E.1/129 AND E.1/131</w:t>
            </w:r>
          </w:p>
        </w:tc>
        <w:tc>
          <w:tcPr>
            <w:tcW w:w="1216" w:type="dxa"/>
          </w:tcPr>
          <w:p w:rsidR="006B488D" w:rsidRPr="00AE3855" w:rsidRDefault="006B488D" w:rsidP="005C6150">
            <w:pPr>
              <w:pStyle w:val="TAC"/>
              <w:rPr>
                <w:snapToGrid w:val="0"/>
                <w:szCs w:val="18"/>
              </w:rPr>
            </w:pPr>
            <w:r w:rsidRPr="00AE3855">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rPr>
            </w:pP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t>OPEN CHANNEL, Default Bearer, GPRS, with null alpha identifier)</w:t>
            </w:r>
          </w:p>
        </w:tc>
        <w:tc>
          <w:tcPr>
            <w:tcW w:w="645" w:type="dxa"/>
          </w:tcPr>
          <w:p w:rsidR="006B488D" w:rsidRPr="00AE3855" w:rsidRDefault="006B488D" w:rsidP="005C6150">
            <w:pPr>
              <w:pStyle w:val="TAC"/>
              <w:rPr>
                <w:snapToGrid w:val="0"/>
                <w:szCs w:val="18"/>
              </w:rPr>
            </w:pPr>
            <w:r w:rsidRPr="00AE3855">
              <w:rPr>
                <w:snapToGrid w:val="0"/>
                <w:szCs w:val="18"/>
              </w:rPr>
              <w:t>R99</w:t>
            </w:r>
          </w:p>
        </w:tc>
        <w:tc>
          <w:tcPr>
            <w:tcW w:w="1131" w:type="dxa"/>
          </w:tcPr>
          <w:p w:rsidR="006B488D" w:rsidRPr="00AE3855" w:rsidRDefault="006B488D" w:rsidP="005C6150">
            <w:pPr>
              <w:pStyle w:val="TAC"/>
              <w:rPr>
                <w:snapToGrid w:val="0"/>
                <w:szCs w:val="18"/>
              </w:rPr>
            </w:pPr>
            <w:r w:rsidRPr="00AE3855">
              <w:rPr>
                <w:snapToGrid w:val="0"/>
                <w:szCs w:val="18"/>
              </w:rPr>
              <w:t>3.1</w:t>
            </w:r>
          </w:p>
        </w:tc>
        <w:tc>
          <w:tcPr>
            <w:tcW w:w="645" w:type="dxa"/>
          </w:tcPr>
          <w:p w:rsidR="006B488D" w:rsidRPr="00AE3855" w:rsidRDefault="006B488D" w:rsidP="005C6150">
            <w:pPr>
              <w:pStyle w:val="TAC"/>
              <w:rPr>
                <w:snapToGrid w:val="0"/>
                <w:szCs w:val="18"/>
              </w:rPr>
            </w:pPr>
            <w:r w:rsidRPr="00AE3855">
              <w:t>C191</w:t>
            </w:r>
          </w:p>
        </w:tc>
        <w:tc>
          <w:tcPr>
            <w:tcW w:w="645" w:type="dxa"/>
            <w:gridSpan w:val="2"/>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961" w:type="dxa"/>
          </w:tcPr>
          <w:p w:rsidR="006B488D" w:rsidRPr="00AE3855" w:rsidRDefault="006B488D" w:rsidP="005C6150">
            <w:pPr>
              <w:pStyle w:val="TAC"/>
              <w:rPr>
                <w:snapToGrid w:val="0"/>
                <w:szCs w:val="18"/>
              </w:rPr>
            </w:pPr>
            <w:r w:rsidRPr="00AE3855">
              <w:t>C191</w:t>
            </w:r>
          </w:p>
        </w:tc>
        <w:tc>
          <w:tcPr>
            <w:tcW w:w="713"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10" w:type="dxa"/>
            <w:gridSpan w:val="2"/>
          </w:tcPr>
          <w:p w:rsidR="006B488D" w:rsidRPr="00AE3855" w:rsidRDefault="006B488D" w:rsidP="005C6150">
            <w:pPr>
              <w:pStyle w:val="TAC"/>
              <w:rPr>
                <w:snapToGrid w:val="0"/>
                <w:szCs w:val="18"/>
              </w:rPr>
            </w:pPr>
            <w:r w:rsidRPr="00AE3855">
              <w:t>C191 AND C183</w:t>
            </w:r>
          </w:p>
        </w:tc>
        <w:tc>
          <w:tcPr>
            <w:tcW w:w="709" w:type="dxa"/>
          </w:tcPr>
          <w:p w:rsidR="006B488D" w:rsidRPr="00AE3855" w:rsidRDefault="006B488D" w:rsidP="005C6150">
            <w:pPr>
              <w:pStyle w:val="TAC"/>
              <w:rPr>
                <w:snapToGrid w:val="0"/>
                <w:szCs w:val="18"/>
              </w:rPr>
            </w:pPr>
            <w:r w:rsidRPr="00AE3855">
              <w:t>C191 AND C183</w:t>
            </w:r>
          </w:p>
        </w:tc>
        <w:tc>
          <w:tcPr>
            <w:tcW w:w="710" w:type="dxa"/>
          </w:tcPr>
          <w:p w:rsidR="006B488D" w:rsidRPr="00AE3855" w:rsidRDefault="006B488D" w:rsidP="005C6150">
            <w:pPr>
              <w:pStyle w:val="TAC"/>
              <w:rPr>
                <w:snapToGrid w:val="0"/>
                <w:szCs w:val="18"/>
              </w:rPr>
            </w:pPr>
            <w:r w:rsidRPr="00AE3855">
              <w:t>C191 AND C183</w:t>
            </w:r>
          </w:p>
        </w:tc>
        <w:tc>
          <w:tcPr>
            <w:tcW w:w="781" w:type="dxa"/>
          </w:tcPr>
          <w:p w:rsidR="006B488D" w:rsidRPr="00AE3855" w:rsidRDefault="006B488D" w:rsidP="005C6150">
            <w:pPr>
              <w:pStyle w:val="TAC"/>
              <w:rPr>
                <w:snapToGrid w:val="0"/>
                <w:szCs w:val="18"/>
              </w:rPr>
            </w:pPr>
            <w:r w:rsidRPr="00AE3855">
              <w:t>C191 AND C183</w:t>
            </w:r>
          </w:p>
        </w:tc>
        <w:tc>
          <w:tcPr>
            <w:tcW w:w="702" w:type="dxa"/>
          </w:tcPr>
          <w:p w:rsidR="006B488D" w:rsidRPr="00AE3855" w:rsidRDefault="006B488D" w:rsidP="005C6150">
            <w:pPr>
              <w:pStyle w:val="TAC"/>
              <w:rPr>
                <w:snapToGrid w:val="0"/>
                <w:szCs w:val="18"/>
              </w:rPr>
            </w:pPr>
            <w:r w:rsidRPr="009F3F60">
              <w:t>C191 AND C183</w:t>
            </w:r>
          </w:p>
        </w:tc>
        <w:tc>
          <w:tcPr>
            <w:tcW w:w="5915" w:type="dxa"/>
          </w:tcPr>
          <w:p w:rsidR="006B488D" w:rsidRPr="00AE3855" w:rsidRDefault="006B488D" w:rsidP="005C6150">
            <w:pPr>
              <w:pStyle w:val="TAC"/>
              <w:rPr>
                <w:snapToGrid w:val="0"/>
                <w:szCs w:val="18"/>
              </w:rPr>
            </w:pPr>
            <w:r w:rsidRPr="00AE3855">
              <w:rPr>
                <w:snapToGrid w:val="0"/>
                <w:szCs w:val="18"/>
              </w:rPr>
              <w:t>E.1/89 AND E.1/98 AND C129</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w:t>
            </w:r>
          </w:p>
        </w:tc>
      </w:tr>
      <w:tr w:rsidR="006B488D" w:rsidRPr="00AE3855" w:rsidTr="00FC3355">
        <w:trPr>
          <w:cantSplit/>
          <w:jc w:val="center"/>
        </w:trPr>
        <w:tc>
          <w:tcPr>
            <w:tcW w:w="677" w:type="dxa"/>
            <w:tcBorders>
              <w:top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rFonts w:cs="Arial"/>
              </w:rPr>
            </w:pPr>
            <w:r>
              <w:rPr>
                <w:rFonts w:cs="Arial"/>
              </w:rPr>
              <w:t>Local Bearer</w:t>
            </w:r>
          </w:p>
        </w:tc>
        <w:tc>
          <w:tcPr>
            <w:tcW w:w="645" w:type="dxa"/>
          </w:tcPr>
          <w:p w:rsidR="006B488D" w:rsidRPr="00AE3855" w:rsidRDefault="006B488D" w:rsidP="005C6150">
            <w:pPr>
              <w:pStyle w:val="TAC"/>
              <w:rPr>
                <w:snapToGrid w:val="0"/>
                <w:szCs w:val="18"/>
              </w:rPr>
            </w:pPr>
            <w:r w:rsidRPr="00AE3855">
              <w:rPr>
                <w:snapToGrid w:val="0"/>
                <w:szCs w:val="18"/>
              </w:rPr>
              <w:t>Rel-4</w:t>
            </w:r>
          </w:p>
        </w:tc>
        <w:tc>
          <w:tcPr>
            <w:tcW w:w="1131" w:type="dxa"/>
          </w:tcPr>
          <w:p w:rsidR="006B488D" w:rsidRPr="00AE3855" w:rsidRDefault="006B488D" w:rsidP="005C6150">
            <w:pPr>
              <w:pStyle w:val="TAC"/>
              <w:rPr>
                <w:snapToGrid w:val="0"/>
                <w:szCs w:val="18"/>
              </w:rPr>
            </w:pPr>
            <w:r w:rsidRPr="00AE3855">
              <w:rPr>
                <w:snapToGrid w:val="0"/>
                <w:szCs w:val="18"/>
              </w:rPr>
              <w:t>TBD</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p>
        </w:tc>
        <w:tc>
          <w:tcPr>
            <w:tcW w:w="713"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10" w:type="dxa"/>
            <w:gridSpan w:val="2"/>
          </w:tcPr>
          <w:p w:rsidR="006B488D" w:rsidRPr="00AE3855" w:rsidRDefault="006B488D" w:rsidP="005C6150">
            <w:pPr>
              <w:pStyle w:val="TAC"/>
              <w:rPr>
                <w:snapToGrid w:val="0"/>
                <w:szCs w:val="18"/>
              </w:rPr>
            </w:pPr>
          </w:p>
        </w:tc>
        <w:tc>
          <w:tcPr>
            <w:tcW w:w="709" w:type="dxa"/>
          </w:tcPr>
          <w:p w:rsidR="006B488D" w:rsidRPr="00AE3855" w:rsidRDefault="006B488D" w:rsidP="005C6150">
            <w:pPr>
              <w:pStyle w:val="TAC"/>
              <w:rPr>
                <w:snapToGrid w:val="0"/>
                <w:szCs w:val="18"/>
              </w:rPr>
            </w:pPr>
          </w:p>
        </w:tc>
        <w:tc>
          <w:tcPr>
            <w:tcW w:w="710" w:type="dxa"/>
          </w:tcPr>
          <w:p w:rsidR="006B488D" w:rsidRPr="00AE3855" w:rsidRDefault="006B488D" w:rsidP="005C6150">
            <w:pPr>
              <w:pStyle w:val="TAC"/>
              <w:rPr>
                <w:snapToGrid w:val="0"/>
                <w:szCs w:val="18"/>
              </w:rPr>
            </w:pPr>
          </w:p>
        </w:tc>
        <w:tc>
          <w:tcPr>
            <w:tcW w:w="781" w:type="dxa"/>
          </w:tcPr>
          <w:p w:rsidR="006B488D" w:rsidRPr="00AE3855" w:rsidRDefault="006B488D" w:rsidP="005C6150">
            <w:pPr>
              <w:pStyle w:val="TAC"/>
              <w:rPr>
                <w:snapToGrid w:val="0"/>
                <w:szCs w:val="18"/>
              </w:rPr>
            </w:pPr>
          </w:p>
        </w:tc>
        <w:tc>
          <w:tcPr>
            <w:tcW w:w="702" w:type="dxa"/>
          </w:tcPr>
          <w:p w:rsidR="006B488D" w:rsidRPr="00AE3855" w:rsidRDefault="006B488D" w:rsidP="005C6150">
            <w:pPr>
              <w:pStyle w:val="TAC"/>
              <w:rPr>
                <w:snapToGrid w:val="0"/>
                <w:szCs w:val="18"/>
              </w:rPr>
            </w:pPr>
          </w:p>
        </w:tc>
        <w:tc>
          <w:tcPr>
            <w:tcW w:w="5915" w:type="dxa"/>
          </w:tcPr>
          <w:p w:rsidR="006B488D" w:rsidRPr="00AE3855" w:rsidRDefault="006B488D" w:rsidP="005C6150">
            <w:pPr>
              <w:pStyle w:val="TAC"/>
              <w:rPr>
                <w:snapToGrid w:val="0"/>
                <w:szCs w:val="18"/>
              </w:rPr>
            </w:pPr>
            <w:r w:rsidRPr="00AE3855">
              <w:rPr>
                <w:snapToGrid w:val="0"/>
                <w:szCs w:val="18"/>
              </w:rPr>
              <w:t>E.1/89 AND E.1/98 AND C132</w:t>
            </w:r>
          </w:p>
        </w:tc>
        <w:tc>
          <w:tcPr>
            <w:tcW w:w="1216" w:type="dxa"/>
          </w:tcPr>
          <w:p w:rsidR="006B488D" w:rsidRPr="00AE3855" w:rsidRDefault="006B488D" w:rsidP="005C6150">
            <w:pPr>
              <w:pStyle w:val="TAC"/>
              <w:rPr>
                <w:snapToGrid w:val="0"/>
                <w:szCs w:val="18"/>
              </w:rPr>
            </w:pPr>
            <w:r w:rsidRPr="00AE3855">
              <w:rPr>
                <w:snapToGrid w:val="0"/>
                <w:szCs w:val="18"/>
              </w:rPr>
              <w:t>TBD</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left alignment</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5.1</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961" w:type="dxa"/>
          </w:tcPr>
          <w:p w:rsidR="006B488D" w:rsidRPr="00AE3855" w:rsidRDefault="006B488D" w:rsidP="005C6150">
            <w:pPr>
              <w:pStyle w:val="TAC"/>
              <w:rPr>
                <w:snapToGrid w:val="0"/>
                <w:szCs w:val="18"/>
              </w:rPr>
            </w:pPr>
            <w:r w:rsidRPr="00AE3855">
              <w:rPr>
                <w:snapToGrid w:val="0"/>
                <w:szCs w:val="18"/>
              </w:rPr>
              <w:t>C121 AND C153</w:t>
            </w:r>
          </w:p>
        </w:tc>
        <w:tc>
          <w:tcPr>
            <w:tcW w:w="713"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10" w:type="dxa"/>
            <w:gridSpan w:val="2"/>
          </w:tcPr>
          <w:p w:rsidR="006B488D" w:rsidRPr="00AE3855" w:rsidRDefault="006B488D" w:rsidP="005C6150">
            <w:pPr>
              <w:pStyle w:val="TAC"/>
              <w:rPr>
                <w:snapToGrid w:val="0"/>
                <w:szCs w:val="18"/>
              </w:rPr>
            </w:pPr>
            <w:r w:rsidRPr="00AE3855">
              <w:t>C121 AND C153 AND C183</w:t>
            </w:r>
          </w:p>
        </w:tc>
        <w:tc>
          <w:tcPr>
            <w:tcW w:w="709" w:type="dxa"/>
          </w:tcPr>
          <w:p w:rsidR="006B488D" w:rsidRPr="00AE3855" w:rsidRDefault="006B488D" w:rsidP="005C6150">
            <w:pPr>
              <w:pStyle w:val="TAC"/>
              <w:rPr>
                <w:snapToGrid w:val="0"/>
                <w:szCs w:val="18"/>
              </w:rPr>
            </w:pPr>
            <w:r w:rsidRPr="00AE3855">
              <w:t>C121 AND C153 AND C183</w:t>
            </w:r>
          </w:p>
        </w:tc>
        <w:tc>
          <w:tcPr>
            <w:tcW w:w="710" w:type="dxa"/>
          </w:tcPr>
          <w:p w:rsidR="006B488D" w:rsidRPr="00AE3855" w:rsidRDefault="006B488D" w:rsidP="005C6150">
            <w:pPr>
              <w:pStyle w:val="TAC"/>
              <w:rPr>
                <w:snapToGrid w:val="0"/>
                <w:szCs w:val="18"/>
              </w:rPr>
            </w:pPr>
            <w:r w:rsidRPr="00AE3855">
              <w:t>C121 AND C153 AND C183</w:t>
            </w:r>
          </w:p>
        </w:tc>
        <w:tc>
          <w:tcPr>
            <w:tcW w:w="781" w:type="dxa"/>
          </w:tcPr>
          <w:p w:rsidR="006B488D" w:rsidRPr="00AE3855" w:rsidRDefault="006B488D" w:rsidP="005C6150">
            <w:pPr>
              <w:pStyle w:val="TAC"/>
              <w:rPr>
                <w:snapToGrid w:val="0"/>
                <w:szCs w:val="18"/>
              </w:rPr>
            </w:pPr>
            <w:r w:rsidRPr="00AE3855">
              <w:t>C121 AND C153 AND C183</w:t>
            </w:r>
          </w:p>
        </w:tc>
        <w:tc>
          <w:tcPr>
            <w:tcW w:w="702" w:type="dxa"/>
          </w:tcPr>
          <w:p w:rsidR="006B488D" w:rsidRPr="00AE3855" w:rsidRDefault="006B488D" w:rsidP="005C6150">
            <w:pPr>
              <w:pStyle w:val="TAC"/>
              <w:rPr>
                <w:snapToGrid w:val="0"/>
                <w:szCs w:val="18"/>
              </w:rPr>
            </w:pPr>
            <w:r w:rsidRPr="009F3F60">
              <w:t>C121 AND C153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E.1/217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center alignment</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5.2</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961" w:type="dxa"/>
          </w:tcPr>
          <w:p w:rsidR="006B488D" w:rsidRPr="00AE3855" w:rsidRDefault="006B488D" w:rsidP="005C6150">
            <w:pPr>
              <w:pStyle w:val="TAC"/>
              <w:rPr>
                <w:snapToGrid w:val="0"/>
                <w:szCs w:val="18"/>
              </w:rPr>
            </w:pPr>
            <w:r w:rsidRPr="00AE3855">
              <w:rPr>
                <w:snapToGrid w:val="0"/>
                <w:szCs w:val="18"/>
              </w:rPr>
              <w:t>C121 AND C154</w:t>
            </w:r>
          </w:p>
        </w:tc>
        <w:tc>
          <w:tcPr>
            <w:tcW w:w="713"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10" w:type="dxa"/>
            <w:gridSpan w:val="2"/>
          </w:tcPr>
          <w:p w:rsidR="006B488D" w:rsidRPr="00AE3855" w:rsidRDefault="006B488D" w:rsidP="005C6150">
            <w:pPr>
              <w:pStyle w:val="TAC"/>
              <w:rPr>
                <w:snapToGrid w:val="0"/>
                <w:szCs w:val="18"/>
              </w:rPr>
            </w:pPr>
            <w:r w:rsidRPr="00AE3855">
              <w:t>C121 AND C154 AND C183</w:t>
            </w:r>
          </w:p>
        </w:tc>
        <w:tc>
          <w:tcPr>
            <w:tcW w:w="709" w:type="dxa"/>
          </w:tcPr>
          <w:p w:rsidR="006B488D" w:rsidRPr="00AE3855" w:rsidRDefault="006B488D" w:rsidP="005C6150">
            <w:pPr>
              <w:pStyle w:val="TAC"/>
              <w:rPr>
                <w:snapToGrid w:val="0"/>
                <w:szCs w:val="18"/>
              </w:rPr>
            </w:pPr>
            <w:r w:rsidRPr="00AE3855">
              <w:t>C121 AND C154 AND C183</w:t>
            </w:r>
          </w:p>
        </w:tc>
        <w:tc>
          <w:tcPr>
            <w:tcW w:w="710" w:type="dxa"/>
          </w:tcPr>
          <w:p w:rsidR="006B488D" w:rsidRPr="00AE3855" w:rsidRDefault="006B488D" w:rsidP="005C6150">
            <w:pPr>
              <w:pStyle w:val="TAC"/>
              <w:rPr>
                <w:snapToGrid w:val="0"/>
                <w:szCs w:val="18"/>
              </w:rPr>
            </w:pPr>
            <w:r w:rsidRPr="00AE3855">
              <w:t>C121 AND C154 AND C183</w:t>
            </w:r>
          </w:p>
        </w:tc>
        <w:tc>
          <w:tcPr>
            <w:tcW w:w="781" w:type="dxa"/>
          </w:tcPr>
          <w:p w:rsidR="006B488D" w:rsidRPr="00AE3855" w:rsidRDefault="006B488D" w:rsidP="005C6150">
            <w:pPr>
              <w:pStyle w:val="TAC"/>
              <w:rPr>
                <w:snapToGrid w:val="0"/>
                <w:szCs w:val="18"/>
              </w:rPr>
            </w:pPr>
            <w:r w:rsidRPr="00AE3855">
              <w:t>C121 AND C154 AND C183</w:t>
            </w:r>
          </w:p>
        </w:tc>
        <w:tc>
          <w:tcPr>
            <w:tcW w:w="702" w:type="dxa"/>
          </w:tcPr>
          <w:p w:rsidR="006B488D" w:rsidRPr="00AE3855" w:rsidRDefault="006B488D" w:rsidP="005C6150">
            <w:pPr>
              <w:pStyle w:val="TAC"/>
              <w:rPr>
                <w:snapToGrid w:val="0"/>
                <w:szCs w:val="18"/>
              </w:rPr>
            </w:pPr>
            <w:r w:rsidRPr="009F3F60">
              <w:t>C121 AND C154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right alignment</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5.3</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961" w:type="dxa"/>
          </w:tcPr>
          <w:p w:rsidR="006B488D" w:rsidRPr="00AE3855" w:rsidRDefault="006B488D" w:rsidP="005C6150">
            <w:pPr>
              <w:pStyle w:val="TAC"/>
              <w:rPr>
                <w:snapToGrid w:val="0"/>
                <w:szCs w:val="18"/>
              </w:rPr>
            </w:pPr>
            <w:r w:rsidRPr="00AE3855">
              <w:rPr>
                <w:snapToGrid w:val="0"/>
                <w:szCs w:val="18"/>
              </w:rPr>
              <w:t>C121 AND C155</w:t>
            </w:r>
          </w:p>
        </w:tc>
        <w:tc>
          <w:tcPr>
            <w:tcW w:w="713"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10" w:type="dxa"/>
            <w:gridSpan w:val="2"/>
          </w:tcPr>
          <w:p w:rsidR="006B488D" w:rsidRPr="00AE3855" w:rsidRDefault="006B488D" w:rsidP="005C6150">
            <w:pPr>
              <w:pStyle w:val="TAC"/>
              <w:rPr>
                <w:snapToGrid w:val="0"/>
                <w:szCs w:val="18"/>
              </w:rPr>
            </w:pPr>
            <w:r w:rsidRPr="00AE3855">
              <w:t>C121 AND C155 AND C183</w:t>
            </w:r>
          </w:p>
        </w:tc>
        <w:tc>
          <w:tcPr>
            <w:tcW w:w="709" w:type="dxa"/>
          </w:tcPr>
          <w:p w:rsidR="006B488D" w:rsidRPr="00AE3855" w:rsidRDefault="006B488D" w:rsidP="005C6150">
            <w:pPr>
              <w:pStyle w:val="TAC"/>
              <w:rPr>
                <w:snapToGrid w:val="0"/>
                <w:szCs w:val="18"/>
              </w:rPr>
            </w:pPr>
            <w:r w:rsidRPr="00AE3855">
              <w:t>C121 AND C155 AND C183</w:t>
            </w:r>
          </w:p>
        </w:tc>
        <w:tc>
          <w:tcPr>
            <w:tcW w:w="710" w:type="dxa"/>
          </w:tcPr>
          <w:p w:rsidR="006B488D" w:rsidRPr="00AE3855" w:rsidRDefault="006B488D" w:rsidP="005C6150">
            <w:pPr>
              <w:pStyle w:val="TAC"/>
              <w:rPr>
                <w:snapToGrid w:val="0"/>
                <w:szCs w:val="18"/>
              </w:rPr>
            </w:pPr>
            <w:r w:rsidRPr="00AE3855">
              <w:t>C121 AND C155 AND C183</w:t>
            </w:r>
          </w:p>
        </w:tc>
        <w:tc>
          <w:tcPr>
            <w:tcW w:w="781" w:type="dxa"/>
          </w:tcPr>
          <w:p w:rsidR="006B488D" w:rsidRPr="00AE3855" w:rsidRDefault="006B488D" w:rsidP="005C6150">
            <w:pPr>
              <w:pStyle w:val="TAC"/>
              <w:rPr>
                <w:snapToGrid w:val="0"/>
                <w:szCs w:val="18"/>
              </w:rPr>
            </w:pPr>
            <w:r w:rsidRPr="00AE3855">
              <w:t>C121 AND C155 AND C183</w:t>
            </w:r>
          </w:p>
        </w:tc>
        <w:tc>
          <w:tcPr>
            <w:tcW w:w="702" w:type="dxa"/>
          </w:tcPr>
          <w:p w:rsidR="006B488D" w:rsidRPr="00AE3855" w:rsidRDefault="006B488D" w:rsidP="005C6150">
            <w:pPr>
              <w:pStyle w:val="TAC"/>
              <w:rPr>
                <w:snapToGrid w:val="0"/>
                <w:szCs w:val="18"/>
              </w:rPr>
            </w:pPr>
            <w:r w:rsidRPr="009F3F60">
              <w:t>C121 AND C155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E.1/219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lang w:val="fr-FR"/>
              </w:rPr>
            </w:pPr>
            <w:r>
              <w:rPr>
                <w:snapToGrid w:val="0"/>
                <w:lang w:val="fr-FR"/>
              </w:rPr>
              <w:t>Text attribute – large font size</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5.4</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961" w:type="dxa"/>
          </w:tcPr>
          <w:p w:rsidR="006B488D" w:rsidRPr="00AE3855" w:rsidRDefault="006B488D" w:rsidP="005C6150">
            <w:pPr>
              <w:pStyle w:val="TAC"/>
              <w:rPr>
                <w:snapToGrid w:val="0"/>
                <w:szCs w:val="18"/>
              </w:rPr>
            </w:pPr>
            <w:r w:rsidRPr="00AE3855">
              <w:rPr>
                <w:snapToGrid w:val="0"/>
                <w:szCs w:val="18"/>
              </w:rPr>
              <w:t>C121 AND C157AND C156</w:t>
            </w:r>
          </w:p>
        </w:tc>
        <w:tc>
          <w:tcPr>
            <w:tcW w:w="713"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10" w:type="dxa"/>
            <w:gridSpan w:val="2"/>
          </w:tcPr>
          <w:p w:rsidR="006B488D" w:rsidRPr="00AE3855" w:rsidRDefault="006B488D" w:rsidP="005C6150">
            <w:pPr>
              <w:pStyle w:val="TAC"/>
              <w:rPr>
                <w:snapToGrid w:val="0"/>
                <w:szCs w:val="18"/>
              </w:rPr>
            </w:pPr>
            <w:r w:rsidRPr="00AE3855">
              <w:t>C121 AND C157 AND C156 AND C183</w:t>
            </w:r>
          </w:p>
        </w:tc>
        <w:tc>
          <w:tcPr>
            <w:tcW w:w="709" w:type="dxa"/>
          </w:tcPr>
          <w:p w:rsidR="006B488D" w:rsidRPr="00AE3855" w:rsidRDefault="006B488D" w:rsidP="005C6150">
            <w:pPr>
              <w:pStyle w:val="TAC"/>
              <w:rPr>
                <w:snapToGrid w:val="0"/>
                <w:szCs w:val="18"/>
              </w:rPr>
            </w:pPr>
            <w:r w:rsidRPr="00AE3855">
              <w:t>C121 AND C157 AND C156 AND C183</w:t>
            </w:r>
          </w:p>
        </w:tc>
        <w:tc>
          <w:tcPr>
            <w:tcW w:w="710" w:type="dxa"/>
          </w:tcPr>
          <w:p w:rsidR="006B488D" w:rsidRPr="00AE3855" w:rsidRDefault="006B488D" w:rsidP="005C6150">
            <w:pPr>
              <w:pStyle w:val="TAC"/>
              <w:rPr>
                <w:snapToGrid w:val="0"/>
                <w:szCs w:val="18"/>
              </w:rPr>
            </w:pPr>
            <w:r w:rsidRPr="00AE3855">
              <w:t>C121 AND C157 AND C156 AND C183</w:t>
            </w:r>
          </w:p>
        </w:tc>
        <w:tc>
          <w:tcPr>
            <w:tcW w:w="781" w:type="dxa"/>
          </w:tcPr>
          <w:p w:rsidR="006B488D" w:rsidRPr="00AE3855" w:rsidRDefault="006B488D" w:rsidP="005C6150">
            <w:pPr>
              <w:pStyle w:val="TAC"/>
              <w:rPr>
                <w:snapToGrid w:val="0"/>
                <w:szCs w:val="18"/>
              </w:rPr>
            </w:pPr>
            <w:r w:rsidRPr="00AE3855">
              <w:t>C121 AND C157 AND C156 AND C183</w:t>
            </w:r>
          </w:p>
        </w:tc>
        <w:tc>
          <w:tcPr>
            <w:tcW w:w="702" w:type="dxa"/>
          </w:tcPr>
          <w:p w:rsidR="006B488D" w:rsidRPr="00AE3855" w:rsidRDefault="006B488D" w:rsidP="005C6150">
            <w:pPr>
              <w:pStyle w:val="TAC"/>
              <w:rPr>
                <w:snapToGrid w:val="0"/>
                <w:szCs w:val="18"/>
              </w:rPr>
            </w:pPr>
            <w:r w:rsidRPr="009F3F60">
              <w:t>C121 AND C157 AND C156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E.1/221 AND E.1/220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small font size</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5.5</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961" w:type="dxa"/>
          </w:tcPr>
          <w:p w:rsidR="006B488D" w:rsidRPr="00AE3855" w:rsidRDefault="006B488D" w:rsidP="005C6150">
            <w:pPr>
              <w:pStyle w:val="TAC"/>
              <w:rPr>
                <w:snapToGrid w:val="0"/>
                <w:szCs w:val="18"/>
              </w:rPr>
            </w:pPr>
            <w:r w:rsidRPr="00AE3855">
              <w:rPr>
                <w:snapToGrid w:val="0"/>
                <w:szCs w:val="18"/>
              </w:rPr>
              <w:t>C121 AND C158AND C156</w:t>
            </w:r>
          </w:p>
        </w:tc>
        <w:tc>
          <w:tcPr>
            <w:tcW w:w="713"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10" w:type="dxa"/>
            <w:gridSpan w:val="2"/>
          </w:tcPr>
          <w:p w:rsidR="006B488D" w:rsidRPr="00AE3855" w:rsidRDefault="006B488D" w:rsidP="005C6150">
            <w:pPr>
              <w:pStyle w:val="TAC"/>
              <w:rPr>
                <w:snapToGrid w:val="0"/>
                <w:szCs w:val="18"/>
              </w:rPr>
            </w:pPr>
            <w:r w:rsidRPr="00AE3855">
              <w:t>C121 AND C158 AND C156 AND C183</w:t>
            </w:r>
          </w:p>
        </w:tc>
        <w:tc>
          <w:tcPr>
            <w:tcW w:w="709" w:type="dxa"/>
          </w:tcPr>
          <w:p w:rsidR="006B488D" w:rsidRPr="00AE3855" w:rsidRDefault="006B488D" w:rsidP="005C6150">
            <w:pPr>
              <w:pStyle w:val="TAC"/>
              <w:rPr>
                <w:snapToGrid w:val="0"/>
                <w:szCs w:val="18"/>
              </w:rPr>
            </w:pPr>
            <w:r w:rsidRPr="00AE3855">
              <w:t>C121 AND C158 AND C156 AND C183</w:t>
            </w:r>
          </w:p>
        </w:tc>
        <w:tc>
          <w:tcPr>
            <w:tcW w:w="710" w:type="dxa"/>
          </w:tcPr>
          <w:p w:rsidR="006B488D" w:rsidRPr="00AE3855" w:rsidRDefault="006B488D" w:rsidP="005C6150">
            <w:pPr>
              <w:pStyle w:val="TAC"/>
              <w:rPr>
                <w:snapToGrid w:val="0"/>
                <w:szCs w:val="18"/>
              </w:rPr>
            </w:pPr>
            <w:r w:rsidRPr="00AE3855">
              <w:t>C121 AND C158 AND C156 AND C183</w:t>
            </w:r>
          </w:p>
        </w:tc>
        <w:tc>
          <w:tcPr>
            <w:tcW w:w="781" w:type="dxa"/>
          </w:tcPr>
          <w:p w:rsidR="006B488D" w:rsidRPr="00AE3855" w:rsidRDefault="006B488D" w:rsidP="005C6150">
            <w:pPr>
              <w:pStyle w:val="TAC"/>
              <w:rPr>
                <w:snapToGrid w:val="0"/>
                <w:szCs w:val="18"/>
              </w:rPr>
            </w:pPr>
            <w:r w:rsidRPr="00AE3855">
              <w:t>C121 AND C158 AND C156 AND C183</w:t>
            </w:r>
          </w:p>
        </w:tc>
        <w:tc>
          <w:tcPr>
            <w:tcW w:w="702" w:type="dxa"/>
          </w:tcPr>
          <w:p w:rsidR="006B488D" w:rsidRPr="00AE3855" w:rsidRDefault="006B488D" w:rsidP="005C6150">
            <w:pPr>
              <w:pStyle w:val="TAC"/>
              <w:rPr>
                <w:snapToGrid w:val="0"/>
                <w:szCs w:val="18"/>
              </w:rPr>
            </w:pPr>
            <w:r w:rsidRPr="009F3F60">
              <w:t>C121 AND C158 AND C156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E.1/222 AND E.1/220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bold on</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5.6</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961" w:type="dxa"/>
          </w:tcPr>
          <w:p w:rsidR="006B488D" w:rsidRPr="00AE3855" w:rsidRDefault="006B488D" w:rsidP="005C6150">
            <w:pPr>
              <w:pStyle w:val="TAC"/>
              <w:rPr>
                <w:snapToGrid w:val="0"/>
                <w:szCs w:val="18"/>
              </w:rPr>
            </w:pPr>
            <w:r w:rsidRPr="00AE3855">
              <w:rPr>
                <w:snapToGrid w:val="0"/>
                <w:szCs w:val="18"/>
              </w:rPr>
              <w:t>C121 AND C160 AND C159</w:t>
            </w:r>
          </w:p>
        </w:tc>
        <w:tc>
          <w:tcPr>
            <w:tcW w:w="713"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10" w:type="dxa"/>
            <w:gridSpan w:val="2"/>
          </w:tcPr>
          <w:p w:rsidR="006B488D" w:rsidRPr="00AE3855" w:rsidRDefault="006B488D" w:rsidP="005C6150">
            <w:pPr>
              <w:pStyle w:val="TAC"/>
              <w:rPr>
                <w:snapToGrid w:val="0"/>
                <w:szCs w:val="18"/>
              </w:rPr>
            </w:pPr>
            <w:r w:rsidRPr="00AE3855">
              <w:t>C121 AND C160 AND C159 AND C183</w:t>
            </w:r>
          </w:p>
        </w:tc>
        <w:tc>
          <w:tcPr>
            <w:tcW w:w="709" w:type="dxa"/>
          </w:tcPr>
          <w:p w:rsidR="006B488D" w:rsidRPr="00AE3855" w:rsidRDefault="006B488D" w:rsidP="005C6150">
            <w:pPr>
              <w:pStyle w:val="TAC"/>
              <w:rPr>
                <w:snapToGrid w:val="0"/>
                <w:szCs w:val="18"/>
              </w:rPr>
            </w:pPr>
            <w:r w:rsidRPr="00AE3855">
              <w:t>C121 AND C160 AND C159 AND C183</w:t>
            </w:r>
          </w:p>
        </w:tc>
        <w:tc>
          <w:tcPr>
            <w:tcW w:w="710" w:type="dxa"/>
          </w:tcPr>
          <w:p w:rsidR="006B488D" w:rsidRPr="00AE3855" w:rsidRDefault="006B488D" w:rsidP="005C6150">
            <w:pPr>
              <w:pStyle w:val="TAC"/>
              <w:rPr>
                <w:snapToGrid w:val="0"/>
                <w:szCs w:val="18"/>
              </w:rPr>
            </w:pPr>
            <w:r w:rsidRPr="00AE3855">
              <w:t>C121 AND C160 AND C159 AND C183</w:t>
            </w:r>
          </w:p>
        </w:tc>
        <w:tc>
          <w:tcPr>
            <w:tcW w:w="781" w:type="dxa"/>
          </w:tcPr>
          <w:p w:rsidR="006B488D" w:rsidRPr="00AE3855" w:rsidRDefault="006B488D" w:rsidP="005C6150">
            <w:pPr>
              <w:pStyle w:val="TAC"/>
              <w:rPr>
                <w:snapToGrid w:val="0"/>
                <w:szCs w:val="18"/>
              </w:rPr>
            </w:pPr>
            <w:r w:rsidRPr="00AE3855">
              <w:t>C121 AND C160 AND C159 AND C183</w:t>
            </w:r>
          </w:p>
        </w:tc>
        <w:tc>
          <w:tcPr>
            <w:tcW w:w="702" w:type="dxa"/>
          </w:tcPr>
          <w:p w:rsidR="006B488D" w:rsidRPr="00AE3855" w:rsidRDefault="006B488D" w:rsidP="005C6150">
            <w:pPr>
              <w:pStyle w:val="TAC"/>
              <w:rPr>
                <w:snapToGrid w:val="0"/>
                <w:szCs w:val="18"/>
              </w:rPr>
            </w:pPr>
            <w:r w:rsidRPr="009F3F60">
              <w:t>C121 AND C160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E.1/226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Text attribute – italic on</w:t>
            </w:r>
          </w:p>
        </w:tc>
        <w:tc>
          <w:tcPr>
            <w:tcW w:w="645" w:type="dxa"/>
          </w:tcPr>
          <w:p w:rsidR="006B488D" w:rsidRPr="00AE3855" w:rsidRDefault="006B488D" w:rsidP="005C6150">
            <w:pPr>
              <w:pStyle w:val="TAC"/>
              <w:rPr>
                <w:snapToGrid w:val="0"/>
              </w:rPr>
            </w:pPr>
            <w:r w:rsidRPr="00AE3855">
              <w:rPr>
                <w:snapToGrid w:val="0"/>
              </w:rPr>
              <w:t>Rel-5</w:t>
            </w:r>
          </w:p>
        </w:tc>
        <w:tc>
          <w:tcPr>
            <w:tcW w:w="1131" w:type="dxa"/>
          </w:tcPr>
          <w:p w:rsidR="006B488D" w:rsidRPr="00AE3855" w:rsidRDefault="006B488D" w:rsidP="005C6150">
            <w:pPr>
              <w:pStyle w:val="TAC"/>
              <w:rPr>
                <w:snapToGrid w:val="0"/>
              </w:rPr>
            </w:pPr>
            <w:r w:rsidRPr="00AE3855">
              <w:rPr>
                <w:snapToGrid w:val="0"/>
              </w:rPr>
              <w:t>5.7</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961" w:type="dxa"/>
          </w:tcPr>
          <w:p w:rsidR="006B488D" w:rsidRPr="00AE3855" w:rsidRDefault="006B488D" w:rsidP="005C6150">
            <w:pPr>
              <w:pStyle w:val="TAC"/>
              <w:rPr>
                <w:snapToGrid w:val="0"/>
                <w:szCs w:val="18"/>
              </w:rPr>
            </w:pPr>
            <w:r w:rsidRPr="00AE3855">
              <w:rPr>
                <w:snapToGrid w:val="0"/>
                <w:szCs w:val="18"/>
              </w:rPr>
              <w:t>C121 AND C161 AND C159</w:t>
            </w:r>
          </w:p>
        </w:tc>
        <w:tc>
          <w:tcPr>
            <w:tcW w:w="713"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10" w:type="dxa"/>
            <w:gridSpan w:val="2"/>
          </w:tcPr>
          <w:p w:rsidR="006B488D" w:rsidRPr="00AE3855" w:rsidRDefault="006B488D" w:rsidP="005C6150">
            <w:pPr>
              <w:pStyle w:val="TAC"/>
              <w:rPr>
                <w:snapToGrid w:val="0"/>
                <w:szCs w:val="18"/>
              </w:rPr>
            </w:pPr>
            <w:r w:rsidRPr="00AE3855">
              <w:t>C121 AND C161 AND C159 AND C183</w:t>
            </w:r>
          </w:p>
        </w:tc>
        <w:tc>
          <w:tcPr>
            <w:tcW w:w="709" w:type="dxa"/>
          </w:tcPr>
          <w:p w:rsidR="006B488D" w:rsidRPr="00AE3855" w:rsidRDefault="006B488D" w:rsidP="005C6150">
            <w:pPr>
              <w:pStyle w:val="TAC"/>
              <w:rPr>
                <w:snapToGrid w:val="0"/>
                <w:szCs w:val="18"/>
              </w:rPr>
            </w:pPr>
            <w:r w:rsidRPr="00AE3855">
              <w:t>C121 AND C161 AND C159 AND C183</w:t>
            </w:r>
          </w:p>
        </w:tc>
        <w:tc>
          <w:tcPr>
            <w:tcW w:w="710" w:type="dxa"/>
          </w:tcPr>
          <w:p w:rsidR="006B488D" w:rsidRPr="00AE3855" w:rsidRDefault="006B488D" w:rsidP="005C6150">
            <w:pPr>
              <w:pStyle w:val="TAC"/>
              <w:rPr>
                <w:snapToGrid w:val="0"/>
                <w:szCs w:val="18"/>
              </w:rPr>
            </w:pPr>
            <w:r w:rsidRPr="00AE3855">
              <w:t>C121 AND C161 AND C159 AND C183</w:t>
            </w:r>
          </w:p>
        </w:tc>
        <w:tc>
          <w:tcPr>
            <w:tcW w:w="781" w:type="dxa"/>
          </w:tcPr>
          <w:p w:rsidR="006B488D" w:rsidRPr="00AE3855" w:rsidRDefault="006B488D" w:rsidP="005C6150">
            <w:pPr>
              <w:pStyle w:val="TAC"/>
              <w:rPr>
                <w:snapToGrid w:val="0"/>
                <w:szCs w:val="18"/>
              </w:rPr>
            </w:pPr>
            <w:r w:rsidRPr="00AE3855">
              <w:t>C121 AND C161 AND C159 AND C183</w:t>
            </w:r>
          </w:p>
        </w:tc>
        <w:tc>
          <w:tcPr>
            <w:tcW w:w="702" w:type="dxa"/>
          </w:tcPr>
          <w:p w:rsidR="006B488D" w:rsidRPr="00AE3855" w:rsidRDefault="006B488D" w:rsidP="005C6150">
            <w:pPr>
              <w:pStyle w:val="TAC"/>
              <w:rPr>
                <w:snapToGrid w:val="0"/>
                <w:szCs w:val="18"/>
              </w:rPr>
            </w:pPr>
            <w:r w:rsidRPr="009F3F60">
              <w:t>C121 AND C161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E.1/227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w:t>
            </w:r>
            <w:r w:rsidRPr="00EB3AFD">
              <w:rPr>
                <w:snapToGrid w:val="0"/>
                <w:lang w:val="fr-FR"/>
              </w:rPr>
              <w:t>–</w:t>
            </w:r>
            <w:r>
              <w:rPr>
                <w:snapToGrid w:val="0"/>
                <w:lang w:val="fr-FR"/>
              </w:rPr>
              <w:t xml:space="preserve"> </w:t>
            </w:r>
            <w:r>
              <w:rPr>
                <w:snapToGrid w:val="0"/>
              </w:rPr>
              <w:t>underline on</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5.8</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961" w:type="dxa"/>
          </w:tcPr>
          <w:p w:rsidR="006B488D" w:rsidRPr="00AE3855" w:rsidRDefault="006B488D" w:rsidP="005C6150">
            <w:pPr>
              <w:pStyle w:val="TAC"/>
              <w:rPr>
                <w:snapToGrid w:val="0"/>
                <w:szCs w:val="18"/>
              </w:rPr>
            </w:pPr>
            <w:r w:rsidRPr="00AE3855">
              <w:rPr>
                <w:snapToGrid w:val="0"/>
                <w:szCs w:val="18"/>
              </w:rPr>
              <w:t>C121 AND C162 AND C159</w:t>
            </w:r>
          </w:p>
        </w:tc>
        <w:tc>
          <w:tcPr>
            <w:tcW w:w="713"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10" w:type="dxa"/>
            <w:gridSpan w:val="2"/>
          </w:tcPr>
          <w:p w:rsidR="006B488D" w:rsidRPr="00AE3855" w:rsidRDefault="006B488D" w:rsidP="005C6150">
            <w:pPr>
              <w:pStyle w:val="TAC"/>
              <w:rPr>
                <w:snapToGrid w:val="0"/>
                <w:szCs w:val="18"/>
              </w:rPr>
            </w:pPr>
            <w:r w:rsidRPr="00AE3855">
              <w:t>C121 AND C162 AND C159 AND C183</w:t>
            </w:r>
          </w:p>
        </w:tc>
        <w:tc>
          <w:tcPr>
            <w:tcW w:w="709" w:type="dxa"/>
          </w:tcPr>
          <w:p w:rsidR="006B488D" w:rsidRPr="00AE3855" w:rsidRDefault="006B488D" w:rsidP="005C6150">
            <w:pPr>
              <w:pStyle w:val="TAC"/>
              <w:rPr>
                <w:snapToGrid w:val="0"/>
                <w:szCs w:val="18"/>
              </w:rPr>
            </w:pPr>
            <w:r w:rsidRPr="00AE3855">
              <w:t>C121 AND C162 AND C159 AND C183</w:t>
            </w:r>
          </w:p>
        </w:tc>
        <w:tc>
          <w:tcPr>
            <w:tcW w:w="710" w:type="dxa"/>
          </w:tcPr>
          <w:p w:rsidR="006B488D" w:rsidRPr="00AE3855" w:rsidRDefault="006B488D" w:rsidP="005C6150">
            <w:pPr>
              <w:pStyle w:val="TAC"/>
              <w:rPr>
                <w:snapToGrid w:val="0"/>
                <w:szCs w:val="18"/>
              </w:rPr>
            </w:pPr>
            <w:r w:rsidRPr="00AE3855">
              <w:t>C121 AND C162 AND C159 AND C183</w:t>
            </w:r>
          </w:p>
        </w:tc>
        <w:tc>
          <w:tcPr>
            <w:tcW w:w="781" w:type="dxa"/>
          </w:tcPr>
          <w:p w:rsidR="006B488D" w:rsidRPr="00AE3855" w:rsidRDefault="006B488D" w:rsidP="005C6150">
            <w:pPr>
              <w:pStyle w:val="TAC"/>
              <w:rPr>
                <w:snapToGrid w:val="0"/>
                <w:szCs w:val="18"/>
              </w:rPr>
            </w:pPr>
            <w:r w:rsidRPr="00AE3855">
              <w:t>C121 AND C162 AND C159 AND C183</w:t>
            </w:r>
          </w:p>
        </w:tc>
        <w:tc>
          <w:tcPr>
            <w:tcW w:w="702" w:type="dxa"/>
          </w:tcPr>
          <w:p w:rsidR="006B488D" w:rsidRPr="00AE3855" w:rsidRDefault="006B488D" w:rsidP="005C6150">
            <w:pPr>
              <w:pStyle w:val="TAC"/>
              <w:rPr>
                <w:snapToGrid w:val="0"/>
                <w:szCs w:val="18"/>
              </w:rPr>
            </w:pPr>
            <w:r w:rsidRPr="009F3F60">
              <w:t>C121 AND C162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E.1/228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9A1492" w:rsidRDefault="006B488D" w:rsidP="005C6150">
            <w:pPr>
              <w:pStyle w:val="TAL"/>
              <w:rPr>
                <w:snapToGrid w:val="0"/>
                <w:szCs w:val="18"/>
              </w:rPr>
            </w:pPr>
            <w:r w:rsidRPr="009A1492">
              <w:rPr>
                <w:snapToGrid w:val="0"/>
                <w:szCs w:val="18"/>
              </w:rPr>
              <w:t>Text attribute – strikethrough on</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5.9</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961" w:type="dxa"/>
          </w:tcPr>
          <w:p w:rsidR="006B488D" w:rsidRPr="00AE3855" w:rsidRDefault="006B488D" w:rsidP="005C6150">
            <w:pPr>
              <w:pStyle w:val="TAC"/>
              <w:rPr>
                <w:snapToGrid w:val="0"/>
                <w:szCs w:val="18"/>
              </w:rPr>
            </w:pPr>
            <w:r w:rsidRPr="00AE3855">
              <w:rPr>
                <w:snapToGrid w:val="0"/>
                <w:szCs w:val="18"/>
              </w:rPr>
              <w:t>C121 AND C163 AND C159</w:t>
            </w:r>
          </w:p>
        </w:tc>
        <w:tc>
          <w:tcPr>
            <w:tcW w:w="713"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10" w:type="dxa"/>
            <w:gridSpan w:val="2"/>
          </w:tcPr>
          <w:p w:rsidR="006B488D" w:rsidRPr="00AE3855" w:rsidRDefault="006B488D" w:rsidP="005C6150">
            <w:pPr>
              <w:pStyle w:val="TAC"/>
              <w:rPr>
                <w:snapToGrid w:val="0"/>
                <w:szCs w:val="18"/>
              </w:rPr>
            </w:pPr>
            <w:r w:rsidRPr="00AE3855">
              <w:t>C121 AND C163 AND C159 AND C183</w:t>
            </w:r>
          </w:p>
        </w:tc>
        <w:tc>
          <w:tcPr>
            <w:tcW w:w="709" w:type="dxa"/>
          </w:tcPr>
          <w:p w:rsidR="006B488D" w:rsidRPr="00AE3855" w:rsidRDefault="006B488D" w:rsidP="005C6150">
            <w:pPr>
              <w:pStyle w:val="TAC"/>
              <w:rPr>
                <w:snapToGrid w:val="0"/>
                <w:szCs w:val="18"/>
              </w:rPr>
            </w:pPr>
            <w:r w:rsidRPr="00AE3855">
              <w:t>C121 AND C163 AND C159 AND C183</w:t>
            </w:r>
          </w:p>
        </w:tc>
        <w:tc>
          <w:tcPr>
            <w:tcW w:w="710" w:type="dxa"/>
          </w:tcPr>
          <w:p w:rsidR="006B488D" w:rsidRPr="00AE3855" w:rsidRDefault="006B488D" w:rsidP="005C6150">
            <w:pPr>
              <w:pStyle w:val="TAC"/>
              <w:rPr>
                <w:snapToGrid w:val="0"/>
                <w:szCs w:val="18"/>
              </w:rPr>
            </w:pPr>
            <w:r w:rsidRPr="00AE3855">
              <w:t>C121 AND C163 AND C159 AND C183</w:t>
            </w:r>
          </w:p>
        </w:tc>
        <w:tc>
          <w:tcPr>
            <w:tcW w:w="781" w:type="dxa"/>
          </w:tcPr>
          <w:p w:rsidR="006B488D" w:rsidRPr="00AE3855" w:rsidRDefault="006B488D" w:rsidP="005C6150">
            <w:pPr>
              <w:pStyle w:val="TAC"/>
              <w:rPr>
                <w:snapToGrid w:val="0"/>
                <w:szCs w:val="18"/>
              </w:rPr>
            </w:pPr>
            <w:r w:rsidRPr="00AE3855">
              <w:t>C121 AND C163 AND C159 AND C183</w:t>
            </w:r>
          </w:p>
        </w:tc>
        <w:tc>
          <w:tcPr>
            <w:tcW w:w="702" w:type="dxa"/>
          </w:tcPr>
          <w:p w:rsidR="006B488D" w:rsidRPr="00AE3855" w:rsidRDefault="006B488D" w:rsidP="005C6150">
            <w:pPr>
              <w:pStyle w:val="TAC"/>
              <w:rPr>
                <w:snapToGrid w:val="0"/>
                <w:szCs w:val="18"/>
              </w:rPr>
            </w:pPr>
            <w:r w:rsidRPr="009F3F60">
              <w:t>C121 AND C163 AND C159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E.1/225 AND E.1/229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RPr="00AE3855"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rPr>
            </w:pPr>
            <w:r>
              <w:rPr>
                <w:snapToGrid w:val="0"/>
              </w:rPr>
              <w:t xml:space="preserve">Text attribute </w:t>
            </w:r>
            <w:r w:rsidRPr="00EB3AFD">
              <w:rPr>
                <w:snapToGrid w:val="0"/>
              </w:rPr>
              <w:t>– foreground and background colours</w:t>
            </w:r>
          </w:p>
        </w:tc>
        <w:tc>
          <w:tcPr>
            <w:tcW w:w="645" w:type="dxa"/>
          </w:tcPr>
          <w:p w:rsidR="006B488D" w:rsidRPr="00AE3855" w:rsidRDefault="006B488D" w:rsidP="005C6150">
            <w:pPr>
              <w:pStyle w:val="TAC"/>
              <w:rPr>
                <w:snapToGrid w:val="0"/>
                <w:szCs w:val="18"/>
              </w:rPr>
            </w:pPr>
            <w:r w:rsidRPr="00AE3855">
              <w:rPr>
                <w:snapToGrid w:val="0"/>
                <w:szCs w:val="18"/>
              </w:rPr>
              <w:t>Rel-5</w:t>
            </w:r>
          </w:p>
        </w:tc>
        <w:tc>
          <w:tcPr>
            <w:tcW w:w="1131" w:type="dxa"/>
          </w:tcPr>
          <w:p w:rsidR="006B488D" w:rsidRPr="00AE3855" w:rsidRDefault="006B488D" w:rsidP="005C6150">
            <w:pPr>
              <w:pStyle w:val="TAC"/>
              <w:rPr>
                <w:snapToGrid w:val="0"/>
                <w:szCs w:val="18"/>
              </w:rPr>
            </w:pPr>
            <w:r w:rsidRPr="00AE3855">
              <w:rPr>
                <w:snapToGrid w:val="0"/>
                <w:szCs w:val="18"/>
              </w:rPr>
              <w:t>5.10</w:t>
            </w:r>
          </w:p>
        </w:tc>
        <w:tc>
          <w:tcPr>
            <w:tcW w:w="645" w:type="dxa"/>
          </w:tcPr>
          <w:p w:rsidR="006B488D" w:rsidRPr="00AE3855" w:rsidRDefault="006B488D" w:rsidP="005C6150">
            <w:pPr>
              <w:pStyle w:val="TAC"/>
              <w:rPr>
                <w:snapToGrid w:val="0"/>
                <w:szCs w:val="18"/>
              </w:rPr>
            </w:pPr>
          </w:p>
        </w:tc>
        <w:tc>
          <w:tcPr>
            <w:tcW w:w="645" w:type="dxa"/>
            <w:gridSpan w:val="2"/>
          </w:tcPr>
          <w:p w:rsidR="006B488D" w:rsidRPr="00AE3855" w:rsidRDefault="006B488D" w:rsidP="005C6150">
            <w:pPr>
              <w:pStyle w:val="TAC"/>
              <w:rPr>
                <w:snapToGrid w:val="0"/>
                <w:szCs w:val="18"/>
              </w:rPr>
            </w:pP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961" w:type="dxa"/>
          </w:tcPr>
          <w:p w:rsidR="006B488D" w:rsidRPr="00AE3855" w:rsidRDefault="006B488D" w:rsidP="005C6150">
            <w:pPr>
              <w:pStyle w:val="TAC"/>
              <w:rPr>
                <w:snapToGrid w:val="0"/>
                <w:szCs w:val="18"/>
              </w:rPr>
            </w:pPr>
            <w:r w:rsidRPr="00AE3855">
              <w:rPr>
                <w:snapToGrid w:val="0"/>
                <w:szCs w:val="18"/>
              </w:rPr>
              <w:t>C121 AND C164 AND C165</w:t>
            </w:r>
          </w:p>
        </w:tc>
        <w:tc>
          <w:tcPr>
            <w:tcW w:w="713"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10" w:type="dxa"/>
            <w:gridSpan w:val="2"/>
          </w:tcPr>
          <w:p w:rsidR="006B488D" w:rsidRPr="00AE3855" w:rsidRDefault="006B488D" w:rsidP="005C6150">
            <w:pPr>
              <w:pStyle w:val="TAC"/>
              <w:rPr>
                <w:snapToGrid w:val="0"/>
                <w:szCs w:val="18"/>
              </w:rPr>
            </w:pPr>
            <w:r w:rsidRPr="00AE3855">
              <w:t>C121 AND C164 AND C165 AND C183</w:t>
            </w:r>
          </w:p>
        </w:tc>
        <w:tc>
          <w:tcPr>
            <w:tcW w:w="709" w:type="dxa"/>
          </w:tcPr>
          <w:p w:rsidR="006B488D" w:rsidRPr="00AE3855" w:rsidRDefault="006B488D" w:rsidP="005C6150">
            <w:pPr>
              <w:pStyle w:val="TAC"/>
              <w:rPr>
                <w:snapToGrid w:val="0"/>
                <w:szCs w:val="18"/>
              </w:rPr>
            </w:pPr>
            <w:r w:rsidRPr="00AE3855">
              <w:t>C121 AND C164 AND C165 AND C183</w:t>
            </w:r>
          </w:p>
        </w:tc>
        <w:tc>
          <w:tcPr>
            <w:tcW w:w="710" w:type="dxa"/>
          </w:tcPr>
          <w:p w:rsidR="006B488D" w:rsidRPr="00AE3855" w:rsidRDefault="006B488D" w:rsidP="005C6150">
            <w:pPr>
              <w:pStyle w:val="TAC"/>
              <w:rPr>
                <w:snapToGrid w:val="0"/>
                <w:szCs w:val="18"/>
              </w:rPr>
            </w:pPr>
            <w:r w:rsidRPr="00AE3855">
              <w:t>C121 AND C164 AND C165 AND C183</w:t>
            </w:r>
          </w:p>
        </w:tc>
        <w:tc>
          <w:tcPr>
            <w:tcW w:w="781" w:type="dxa"/>
          </w:tcPr>
          <w:p w:rsidR="006B488D" w:rsidRPr="00AE3855" w:rsidRDefault="006B488D" w:rsidP="005C6150">
            <w:pPr>
              <w:pStyle w:val="TAC"/>
              <w:rPr>
                <w:snapToGrid w:val="0"/>
                <w:szCs w:val="18"/>
              </w:rPr>
            </w:pPr>
            <w:r w:rsidRPr="00AE3855">
              <w:t>C121 AND C164 AND C165 AND C183</w:t>
            </w:r>
          </w:p>
        </w:tc>
        <w:tc>
          <w:tcPr>
            <w:tcW w:w="702" w:type="dxa"/>
          </w:tcPr>
          <w:p w:rsidR="006B488D" w:rsidRPr="00AE3855" w:rsidRDefault="006B488D" w:rsidP="005C6150">
            <w:pPr>
              <w:pStyle w:val="TAC"/>
              <w:rPr>
                <w:snapToGrid w:val="0"/>
                <w:szCs w:val="18"/>
              </w:rPr>
            </w:pPr>
            <w:r w:rsidRPr="009F3F60">
              <w:t>C121 AND C164 AND C165 AND C183</w:t>
            </w:r>
          </w:p>
        </w:tc>
        <w:tc>
          <w:tcPr>
            <w:tcW w:w="5915" w:type="dxa"/>
          </w:tcPr>
          <w:p w:rsidR="006B488D" w:rsidRPr="00AE3855" w:rsidRDefault="006B488D" w:rsidP="005C6150">
            <w:pPr>
              <w:pStyle w:val="TAC"/>
              <w:rPr>
                <w:snapToGrid w:val="0"/>
                <w:szCs w:val="18"/>
              </w:rPr>
            </w:pPr>
            <w:r w:rsidRPr="00AE3855">
              <w:rPr>
                <w:snapToGrid w:val="0"/>
                <w:szCs w:val="18"/>
              </w:rPr>
              <w:t>E.1/89 AND E.1/98 AND E.1/124 AND E.1/230 AND E.1/231 AND E.1/110 AND E.1/111</w:t>
            </w:r>
          </w:p>
        </w:tc>
        <w:tc>
          <w:tcPr>
            <w:tcW w:w="1216" w:type="dxa"/>
          </w:tcPr>
          <w:p w:rsidR="006B488D" w:rsidRPr="00AE3855" w:rsidRDefault="006B488D" w:rsidP="005C6150">
            <w:pPr>
              <w:pStyle w:val="TAC"/>
              <w:rPr>
                <w:snapToGrid w:val="0"/>
                <w:szCs w:val="18"/>
              </w:rPr>
            </w:pPr>
            <w:r w:rsidRPr="00AE3855">
              <w:rPr>
                <w:snapToGrid w:val="0"/>
                <w:szCs w:val="18"/>
              </w:rPr>
              <w:t>UMTS System Simulator or System Simulator only</w:t>
            </w:r>
          </w:p>
        </w:tc>
        <w:tc>
          <w:tcPr>
            <w:tcW w:w="645" w:type="dxa"/>
          </w:tcPr>
          <w:p w:rsidR="006B488D" w:rsidRPr="00AE3855" w:rsidRDefault="006B488D" w:rsidP="005C6150">
            <w:pPr>
              <w:pStyle w:val="TAC"/>
              <w:rPr>
                <w:snapToGrid w:val="0"/>
                <w:szCs w:val="18"/>
              </w:rPr>
            </w:pPr>
          </w:p>
        </w:tc>
        <w:tc>
          <w:tcPr>
            <w:tcW w:w="1207" w:type="dxa"/>
          </w:tcPr>
          <w:p w:rsidR="006B488D" w:rsidRPr="00AE3855" w:rsidRDefault="006B488D" w:rsidP="005C6150">
            <w:pPr>
              <w:pStyle w:val="TAC"/>
              <w:rPr>
                <w:snapToGrid w:val="0"/>
                <w:szCs w:val="18"/>
              </w:rPr>
            </w:pPr>
            <w:r w:rsidRPr="00AE3855">
              <w:rPr>
                <w:snapToGrid w:val="0"/>
              </w:rPr>
              <w:t>TCEP001, TCEP002</w:t>
            </w: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rPr>
                <w:snapToGrid w:val="0"/>
                <w:lang w:val="fr-FR"/>
              </w:rPr>
            </w:pPr>
            <w:r>
              <w:rPr>
                <w:snapToGrid w:val="0"/>
                <w:lang w:val="fr-FR"/>
              </w:rPr>
              <w:t>Frames</w:t>
            </w:r>
          </w:p>
        </w:tc>
        <w:tc>
          <w:tcPr>
            <w:tcW w:w="645" w:type="dxa"/>
          </w:tcPr>
          <w:p w:rsidR="006B488D" w:rsidRDefault="006B488D" w:rsidP="005C6150">
            <w:pPr>
              <w:pStyle w:val="TAC"/>
              <w:rPr>
                <w:snapToGrid w:val="0"/>
                <w:szCs w:val="18"/>
                <w:lang w:val="fr-FR"/>
              </w:rPr>
            </w:pPr>
            <w:r>
              <w:rPr>
                <w:snapToGrid w:val="0"/>
                <w:szCs w:val="18"/>
                <w:lang w:val="fr-FR"/>
              </w:rPr>
              <w:t>Rel-6</w:t>
            </w:r>
          </w:p>
        </w:tc>
        <w:tc>
          <w:tcPr>
            <w:tcW w:w="1131" w:type="dxa"/>
          </w:tcPr>
          <w:p w:rsidR="006B488D" w:rsidRDefault="006B488D" w:rsidP="005C6150">
            <w:pPr>
              <w:pStyle w:val="TAC"/>
              <w:rPr>
                <w:snapToGrid w:val="0"/>
                <w:szCs w:val="18"/>
                <w:lang w:val="fr-FR"/>
              </w:rPr>
            </w:pPr>
            <w:r>
              <w:rPr>
                <w:snapToGrid w:val="0"/>
                <w:szCs w:val="18"/>
                <w:lang w:val="fr-FR"/>
              </w:rPr>
              <w:t>TBD</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Default="006B488D" w:rsidP="005C6150">
            <w:pPr>
              <w:pStyle w:val="TAC"/>
              <w:rPr>
                <w:snapToGrid w:val="0"/>
                <w:szCs w:val="18"/>
                <w:lang w:val="en-US"/>
              </w:rPr>
            </w:pPr>
          </w:p>
        </w:tc>
        <w:tc>
          <w:tcPr>
            <w:tcW w:w="702" w:type="dxa"/>
          </w:tcPr>
          <w:p w:rsidR="006B488D" w:rsidRDefault="006B488D" w:rsidP="005C6150">
            <w:pPr>
              <w:pStyle w:val="TAC"/>
              <w:rPr>
                <w:snapToGrid w:val="0"/>
                <w:szCs w:val="18"/>
                <w:lang w:val="en-US"/>
              </w:rPr>
            </w:pPr>
          </w:p>
        </w:tc>
        <w:tc>
          <w:tcPr>
            <w:tcW w:w="5915" w:type="dxa"/>
          </w:tcPr>
          <w:p w:rsidR="006B488D" w:rsidRDefault="006B488D" w:rsidP="005C6150">
            <w:pPr>
              <w:pStyle w:val="TAC"/>
              <w:rPr>
                <w:snapToGrid w:val="0"/>
                <w:szCs w:val="18"/>
                <w:lang w:val="en-US"/>
              </w:rPr>
            </w:pPr>
            <w:r>
              <w:rPr>
                <w:snapToGrid w:val="0"/>
                <w:szCs w:val="18"/>
                <w:lang w:val="en-US"/>
              </w:rPr>
              <w:t>E.1/89 AND E.1/98 AND E.1/177 AND E.1/178</w:t>
            </w:r>
            <w:r w:rsidRPr="00AE3855">
              <w:rPr>
                <w:snapToGrid w:val="0"/>
                <w:szCs w:val="18"/>
              </w:rPr>
              <w:t xml:space="preserve"> AND E.1/110 AND E.1/111</w:t>
            </w:r>
          </w:p>
        </w:tc>
        <w:tc>
          <w:tcPr>
            <w:tcW w:w="1216" w:type="dxa"/>
          </w:tcPr>
          <w:p w:rsidR="006B488D" w:rsidRDefault="006B488D" w:rsidP="005C6150">
            <w:pPr>
              <w:pStyle w:val="TAC"/>
              <w:rPr>
                <w:snapToGrid w:val="0"/>
                <w:szCs w:val="18"/>
                <w:lang w:val="en-US"/>
              </w:rPr>
            </w:pPr>
            <w:r w:rsidRPr="00AE3855">
              <w:rPr>
                <w:snapToGrid w:val="0"/>
                <w:szCs w:val="18"/>
              </w:rPr>
              <w:t>TBD</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'02'</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6.1</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C224</w:t>
            </w:r>
          </w:p>
        </w:tc>
        <w:tc>
          <w:tcPr>
            <w:tcW w:w="781" w:type="dxa"/>
          </w:tcPr>
          <w:p w:rsidR="006B488D" w:rsidRPr="00E5790D" w:rsidRDefault="006B488D" w:rsidP="005C6150">
            <w:pPr>
              <w:pStyle w:val="TAC"/>
              <w:rPr>
                <w:snapToGrid w:val="0"/>
                <w:szCs w:val="18"/>
                <w:lang w:val="en-US"/>
              </w:rPr>
            </w:pPr>
            <w:r>
              <w:rPr>
                <w:snapToGrid w:val="0"/>
                <w:szCs w:val="18"/>
                <w:lang w:val="en-US"/>
              </w:rPr>
              <w:t>C224</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C224</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'0B'</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6.2</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81" w:type="dxa"/>
          </w:tcPr>
          <w:p w:rsidR="006B488D" w:rsidRPr="00E5790D" w:rsidRDefault="006B488D" w:rsidP="005C6150">
            <w:pPr>
              <w:pStyle w:val="TAC"/>
              <w:rPr>
                <w:snapToGrid w:val="0"/>
                <w:szCs w:val="18"/>
                <w:lang w:val="en-US"/>
              </w:rPr>
            </w:pPr>
            <w:r>
              <w:rPr>
                <w:snapToGrid w:val="0"/>
                <w:szCs w:val="18"/>
                <w:lang w:val="en-US"/>
              </w:rPr>
              <w:t>C182</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C182</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only</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'02', with Network Access Name, with alpha identifier</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6.3</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C182</w:t>
            </w:r>
          </w:p>
        </w:tc>
        <w:tc>
          <w:tcPr>
            <w:tcW w:w="710" w:type="dxa"/>
            <w:gridSpan w:val="2"/>
          </w:tcPr>
          <w:p w:rsidR="006B488D" w:rsidRPr="00E5790D" w:rsidRDefault="006B488D" w:rsidP="005C6150">
            <w:pPr>
              <w:pStyle w:val="TAC"/>
              <w:rPr>
                <w:snapToGrid w:val="0"/>
                <w:szCs w:val="18"/>
                <w:lang w:val="en-US"/>
              </w:rPr>
            </w:pPr>
            <w:r>
              <w:rPr>
                <w:snapToGrid w:val="0"/>
                <w:szCs w:val="18"/>
                <w:lang w:val="en-US"/>
              </w:rPr>
              <w:t>C182</w:t>
            </w:r>
          </w:p>
        </w:tc>
        <w:tc>
          <w:tcPr>
            <w:tcW w:w="709" w:type="dxa"/>
          </w:tcPr>
          <w:p w:rsidR="006B488D" w:rsidRPr="00E5790D" w:rsidRDefault="006B488D" w:rsidP="005C6150">
            <w:pPr>
              <w:pStyle w:val="TAC"/>
              <w:rPr>
                <w:snapToGrid w:val="0"/>
                <w:szCs w:val="18"/>
                <w:lang w:val="en-US"/>
              </w:rPr>
            </w:pPr>
            <w:r>
              <w:rPr>
                <w:snapToGrid w:val="0"/>
                <w:szCs w:val="18"/>
                <w:lang w:val="en-US"/>
              </w:rPr>
              <w:t>C182</w:t>
            </w:r>
          </w:p>
        </w:tc>
        <w:tc>
          <w:tcPr>
            <w:tcW w:w="710" w:type="dxa"/>
          </w:tcPr>
          <w:p w:rsidR="006B488D" w:rsidRPr="00E5790D" w:rsidRDefault="006B488D" w:rsidP="005C6150">
            <w:pPr>
              <w:pStyle w:val="TAC"/>
              <w:rPr>
                <w:snapToGrid w:val="0"/>
                <w:szCs w:val="18"/>
                <w:lang w:val="en-US"/>
              </w:rPr>
            </w:pPr>
            <w:r>
              <w:rPr>
                <w:snapToGrid w:val="0"/>
                <w:szCs w:val="18"/>
                <w:lang w:val="en-US"/>
              </w:rPr>
              <w:t>C224</w:t>
            </w:r>
          </w:p>
        </w:tc>
        <w:tc>
          <w:tcPr>
            <w:tcW w:w="781" w:type="dxa"/>
          </w:tcPr>
          <w:p w:rsidR="006B488D" w:rsidRPr="00E5790D" w:rsidRDefault="006B488D" w:rsidP="005C6150">
            <w:pPr>
              <w:pStyle w:val="TAC"/>
              <w:rPr>
                <w:snapToGrid w:val="0"/>
                <w:szCs w:val="18"/>
                <w:lang w:val="en-US"/>
              </w:rPr>
            </w:pPr>
            <w:r>
              <w:rPr>
                <w:snapToGrid w:val="0"/>
                <w:szCs w:val="18"/>
                <w:lang w:val="en-US"/>
              </w:rPr>
              <w:t>C224</w:t>
            </w:r>
          </w:p>
        </w:tc>
        <w:tc>
          <w:tcPr>
            <w:tcW w:w="702" w:type="dxa"/>
          </w:tcPr>
          <w:p w:rsidR="006B488D" w:rsidRPr="00E5790D" w:rsidRDefault="006B488D" w:rsidP="005C6150">
            <w:pPr>
              <w:pStyle w:val="TAC"/>
              <w:rPr>
                <w:snapToGrid w:val="0"/>
                <w:szCs w:val="18"/>
                <w:lang w:val="en-US"/>
              </w:rPr>
            </w:pPr>
            <w:r w:rsidRPr="009F3F60">
              <w:rPr>
                <w:snapToGrid w:val="0"/>
                <w:szCs w:val="18"/>
                <w:lang w:val="en-US"/>
              </w:rPr>
              <w:t>C224</w:t>
            </w:r>
          </w:p>
        </w:tc>
        <w:tc>
          <w:tcPr>
            <w:tcW w:w="5915" w:type="dxa"/>
          </w:tcPr>
          <w:p w:rsidR="006B488D" w:rsidRPr="00E5790D" w:rsidRDefault="006B488D" w:rsidP="005C6150">
            <w:pPr>
              <w:pStyle w:val="TAC"/>
              <w:rPr>
                <w:snapToGrid w:val="0"/>
                <w:szCs w:val="18"/>
                <w:lang w:val="en-US"/>
              </w:rPr>
            </w:pPr>
            <w:r w:rsidRPr="00E5790D">
              <w:rPr>
                <w:snapToGrid w:val="0"/>
                <w:szCs w:val="18"/>
                <w:lang w:val="en-US"/>
              </w:rPr>
              <w:t xml:space="preserve">E.1/89 AND </w:t>
            </w:r>
            <w:r>
              <w:rPr>
                <w:snapToGrid w:val="0"/>
                <w:szCs w:val="18"/>
                <w:lang w:val="en-US"/>
              </w:rPr>
              <w:t xml:space="preserve">E.1/110 AND E.1/111 </w:t>
            </w:r>
            <w:r w:rsidRPr="00E5790D">
              <w:rPr>
                <w:snapToGrid w:val="0"/>
                <w:szCs w:val="18"/>
                <w:lang w:val="en-US"/>
              </w:rPr>
              <w:t xml:space="preserve">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r w:rsidRPr="00AE3855">
              <w:rPr>
                <w:snapToGrid w:val="0"/>
              </w:rPr>
              <w:t>TCEP001, TCEP002</w:t>
            </w: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'03',  with alpha identifier, user did not accept the proactive command</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6.4</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gridSpan w:val="2"/>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09" w:type="dxa"/>
          </w:tcPr>
          <w:p w:rsidR="006B488D" w:rsidRDefault="006B488D" w:rsidP="005C6150">
            <w:pPr>
              <w:pStyle w:val="TAC"/>
              <w:rPr>
                <w:snapToGrid w:val="0"/>
                <w:szCs w:val="18"/>
                <w:lang w:val="en-US"/>
              </w:rPr>
            </w:pPr>
            <w:r>
              <w:rPr>
                <w:snapToGrid w:val="0"/>
                <w:szCs w:val="18"/>
                <w:lang w:val="en-US"/>
              </w:rPr>
              <w:t xml:space="preserve">C182 </w:t>
            </w:r>
            <w:r w:rsidRPr="00AE3855">
              <w:rPr>
                <w:snapToGrid w:val="0"/>
                <w:szCs w:val="18"/>
              </w:rPr>
              <w:t>AND C177</w:t>
            </w:r>
          </w:p>
        </w:tc>
        <w:tc>
          <w:tcPr>
            <w:tcW w:w="710" w:type="dxa"/>
          </w:tcPr>
          <w:p w:rsidR="006B488D" w:rsidRDefault="006B488D" w:rsidP="005C6150">
            <w:pPr>
              <w:pStyle w:val="TAC"/>
              <w:rPr>
                <w:snapToGrid w:val="0"/>
                <w:szCs w:val="18"/>
                <w:lang w:val="en-US"/>
              </w:rPr>
            </w:pPr>
            <w:r>
              <w:rPr>
                <w:snapToGrid w:val="0"/>
                <w:szCs w:val="18"/>
                <w:lang w:val="en-US"/>
              </w:rPr>
              <w:t xml:space="preserve">C223 </w:t>
            </w:r>
            <w:r w:rsidRPr="00AE3855">
              <w:rPr>
                <w:snapToGrid w:val="0"/>
                <w:szCs w:val="18"/>
              </w:rPr>
              <w:t>AND C177</w:t>
            </w:r>
          </w:p>
        </w:tc>
        <w:tc>
          <w:tcPr>
            <w:tcW w:w="781" w:type="dxa"/>
          </w:tcPr>
          <w:p w:rsidR="006B488D" w:rsidRDefault="006B488D" w:rsidP="005C6150">
            <w:pPr>
              <w:pStyle w:val="TAC"/>
              <w:rPr>
                <w:snapToGrid w:val="0"/>
                <w:szCs w:val="18"/>
                <w:lang w:val="en-US"/>
              </w:rPr>
            </w:pPr>
            <w:r>
              <w:rPr>
                <w:snapToGrid w:val="0"/>
                <w:szCs w:val="18"/>
                <w:lang w:val="en-US"/>
              </w:rPr>
              <w:t xml:space="preserve">C223 </w:t>
            </w:r>
            <w:r w:rsidRPr="00AE3855">
              <w:rPr>
                <w:snapToGrid w:val="0"/>
                <w:szCs w:val="18"/>
              </w:rPr>
              <w:t>AND C177</w:t>
            </w:r>
          </w:p>
        </w:tc>
        <w:tc>
          <w:tcPr>
            <w:tcW w:w="702" w:type="dxa"/>
          </w:tcPr>
          <w:p w:rsidR="006B488D" w:rsidRDefault="006B488D" w:rsidP="005C6150">
            <w:pPr>
              <w:pStyle w:val="TAC"/>
              <w:rPr>
                <w:snapToGrid w:val="0"/>
                <w:szCs w:val="18"/>
                <w:lang w:val="en-US"/>
              </w:rPr>
            </w:pPr>
            <w:r w:rsidRPr="009F3F60">
              <w:rPr>
                <w:snapToGrid w:val="0"/>
                <w:szCs w:val="18"/>
                <w:lang w:val="en-US"/>
              </w:rPr>
              <w:t xml:space="preserve">C223 </w:t>
            </w:r>
            <w:r w:rsidRPr="009F3F60">
              <w:rPr>
                <w:snapToGrid w:val="0"/>
                <w:szCs w:val="18"/>
              </w:rPr>
              <w:t>AND C177</w:t>
            </w:r>
          </w:p>
        </w:tc>
        <w:tc>
          <w:tcPr>
            <w:tcW w:w="5915" w:type="dxa"/>
          </w:tcPr>
          <w:p w:rsidR="006B488D" w:rsidRPr="00664520" w:rsidRDefault="006B488D" w:rsidP="005C6150">
            <w:pPr>
              <w:pStyle w:val="TAC"/>
              <w:rPr>
                <w:snapToGrid w:val="0"/>
                <w:szCs w:val="18"/>
                <w:lang w:val="en-US"/>
              </w:rPr>
            </w:pPr>
            <w:r>
              <w:rPr>
                <w:snapToGrid w:val="0"/>
                <w:szCs w:val="18"/>
                <w:lang w:val="en-US"/>
              </w:rPr>
              <w:t xml:space="preserve">E.1/89 AND E.1/110 AND E.1/111 </w:t>
            </w:r>
            <w:r w:rsidRPr="00E5790D">
              <w:rPr>
                <w:snapToGrid w:val="0"/>
                <w:szCs w:val="18"/>
                <w:lang w:val="en-US"/>
              </w:rPr>
              <w:t xml:space="preserve">AND </w:t>
            </w:r>
            <w:r>
              <w:rPr>
                <w:snapToGrid w:val="0"/>
                <w:szCs w:val="18"/>
                <w:lang w:val="en-US"/>
              </w:rPr>
              <w:t>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Pr="00664520" w:rsidRDefault="006B488D" w:rsidP="005C6150">
            <w:pPr>
              <w:pStyle w:val="TAL"/>
              <w:rPr>
                <w:snapToGrid w:val="0"/>
                <w:lang w:val="en-US"/>
              </w:rPr>
            </w:pPr>
            <w:r>
              <w:t>Immediate link establishment, E-UTRAN, bearer type '03', default EPS bearer</w:t>
            </w:r>
          </w:p>
        </w:tc>
        <w:tc>
          <w:tcPr>
            <w:tcW w:w="645" w:type="dxa"/>
          </w:tcPr>
          <w:p w:rsidR="006B488D" w:rsidRDefault="006B488D" w:rsidP="005C6150">
            <w:pPr>
              <w:pStyle w:val="TAC"/>
              <w:rPr>
                <w:snapToGrid w:val="0"/>
                <w:szCs w:val="18"/>
                <w:lang w:val="fr-FR"/>
              </w:rPr>
            </w:pPr>
            <w:r>
              <w:rPr>
                <w:snapToGrid w:val="0"/>
                <w:szCs w:val="18"/>
                <w:lang w:val="fr-FR"/>
              </w:rPr>
              <w:t>Rel-8</w:t>
            </w:r>
          </w:p>
        </w:tc>
        <w:tc>
          <w:tcPr>
            <w:tcW w:w="1131" w:type="dxa"/>
          </w:tcPr>
          <w:p w:rsidR="006B488D" w:rsidRDefault="006B488D" w:rsidP="005C6150">
            <w:pPr>
              <w:pStyle w:val="TAC"/>
              <w:rPr>
                <w:snapToGrid w:val="0"/>
                <w:szCs w:val="18"/>
                <w:lang w:val="fr-FR"/>
              </w:rPr>
            </w:pPr>
            <w:r>
              <w:rPr>
                <w:snapToGrid w:val="0"/>
                <w:szCs w:val="18"/>
                <w:lang w:val="fr-FR"/>
              </w:rPr>
              <w:t>6.5</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C182</w:t>
            </w:r>
          </w:p>
        </w:tc>
        <w:tc>
          <w:tcPr>
            <w:tcW w:w="710" w:type="dxa"/>
            <w:gridSpan w:val="2"/>
          </w:tcPr>
          <w:p w:rsidR="006B488D" w:rsidRDefault="006B488D" w:rsidP="005C6150">
            <w:pPr>
              <w:pStyle w:val="TAC"/>
              <w:rPr>
                <w:snapToGrid w:val="0"/>
                <w:szCs w:val="18"/>
                <w:lang w:val="en-US"/>
              </w:rPr>
            </w:pPr>
            <w:r>
              <w:rPr>
                <w:snapToGrid w:val="0"/>
                <w:szCs w:val="18"/>
                <w:lang w:val="en-US"/>
              </w:rPr>
              <w:t>C182</w:t>
            </w:r>
          </w:p>
        </w:tc>
        <w:tc>
          <w:tcPr>
            <w:tcW w:w="709" w:type="dxa"/>
          </w:tcPr>
          <w:p w:rsidR="006B488D" w:rsidRDefault="006B488D" w:rsidP="005C6150">
            <w:pPr>
              <w:pStyle w:val="TAC"/>
              <w:rPr>
                <w:snapToGrid w:val="0"/>
                <w:szCs w:val="18"/>
                <w:lang w:val="en-US"/>
              </w:rPr>
            </w:pPr>
            <w:r>
              <w:rPr>
                <w:snapToGrid w:val="0"/>
                <w:szCs w:val="18"/>
                <w:lang w:val="en-US"/>
              </w:rPr>
              <w:t>C182</w:t>
            </w:r>
          </w:p>
        </w:tc>
        <w:tc>
          <w:tcPr>
            <w:tcW w:w="710" w:type="dxa"/>
          </w:tcPr>
          <w:p w:rsidR="006B488D" w:rsidRDefault="006B488D" w:rsidP="005C6150">
            <w:pPr>
              <w:pStyle w:val="TAC"/>
              <w:rPr>
                <w:snapToGrid w:val="0"/>
                <w:szCs w:val="18"/>
                <w:lang w:val="en-US"/>
              </w:rPr>
            </w:pPr>
            <w:r>
              <w:rPr>
                <w:snapToGrid w:val="0"/>
                <w:szCs w:val="18"/>
                <w:lang w:val="en-US"/>
              </w:rPr>
              <w:t>C223</w:t>
            </w:r>
          </w:p>
        </w:tc>
        <w:tc>
          <w:tcPr>
            <w:tcW w:w="781" w:type="dxa"/>
          </w:tcPr>
          <w:p w:rsidR="006B488D" w:rsidRDefault="006B488D" w:rsidP="005C6150">
            <w:pPr>
              <w:pStyle w:val="TAC"/>
              <w:rPr>
                <w:snapToGrid w:val="0"/>
                <w:szCs w:val="18"/>
                <w:lang w:val="en-US"/>
              </w:rPr>
            </w:pPr>
            <w:r>
              <w:rPr>
                <w:snapToGrid w:val="0"/>
                <w:szCs w:val="18"/>
                <w:lang w:val="en-US"/>
              </w:rPr>
              <w:t>C223</w:t>
            </w:r>
          </w:p>
        </w:tc>
        <w:tc>
          <w:tcPr>
            <w:tcW w:w="702" w:type="dxa"/>
          </w:tcPr>
          <w:p w:rsidR="006B488D" w:rsidRDefault="006B488D" w:rsidP="005C6150">
            <w:pPr>
              <w:pStyle w:val="TAC"/>
              <w:rPr>
                <w:snapToGrid w:val="0"/>
                <w:szCs w:val="18"/>
                <w:lang w:val="en-US"/>
              </w:rPr>
            </w:pPr>
            <w:r w:rsidRPr="009F3F60">
              <w:rPr>
                <w:snapToGrid w:val="0"/>
                <w:szCs w:val="18"/>
                <w:lang w:val="en-US"/>
              </w:rPr>
              <w:t>C223</w:t>
            </w:r>
          </w:p>
        </w:tc>
        <w:tc>
          <w:tcPr>
            <w:tcW w:w="5915" w:type="dxa"/>
          </w:tcPr>
          <w:p w:rsidR="006B488D" w:rsidRDefault="006B488D" w:rsidP="005C6150">
            <w:pPr>
              <w:pStyle w:val="TAC"/>
              <w:rPr>
                <w:snapToGrid w:val="0"/>
                <w:szCs w:val="18"/>
                <w:lang w:val="en-US"/>
              </w:rPr>
            </w:pPr>
            <w:r>
              <w:rPr>
                <w:snapToGrid w:val="0"/>
                <w:szCs w:val="18"/>
                <w:lang w:val="en-US"/>
              </w:rPr>
              <w:t>E.1/89 AND E.1/135</w:t>
            </w:r>
          </w:p>
        </w:tc>
        <w:tc>
          <w:tcPr>
            <w:tcW w:w="1216" w:type="dxa"/>
          </w:tcPr>
          <w:p w:rsidR="006B488D" w:rsidRPr="00AE3855" w:rsidRDefault="006B488D" w:rsidP="005C6150">
            <w:pPr>
              <w:pStyle w:val="TAC"/>
              <w:rPr>
                <w:snapToGrid w:val="0"/>
                <w:szCs w:val="18"/>
              </w:rPr>
            </w:pPr>
            <w:r w:rsidRPr="00AE3855">
              <w:rPr>
                <w:snapToGrid w:val="0"/>
                <w:szCs w:val="18"/>
              </w:rPr>
              <w:t>E-USS or NB-SS (See NOTE)</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pPr>
            <w:r w:rsidRPr="004B68D7">
              <w:t xml:space="preserve">OPEN CHANNEL, BIP </w:t>
            </w:r>
            <w:r>
              <w:t xml:space="preserve">is </w:t>
            </w:r>
            <w:r w:rsidRPr="004B68D7">
              <w:t>not a 3GPP PS data off exempt service</w:t>
            </w:r>
          </w:p>
        </w:tc>
        <w:tc>
          <w:tcPr>
            <w:tcW w:w="645" w:type="dxa"/>
          </w:tcPr>
          <w:p w:rsidR="006B488D" w:rsidRDefault="006B488D" w:rsidP="005C6150">
            <w:pPr>
              <w:pStyle w:val="TAC"/>
              <w:rPr>
                <w:snapToGrid w:val="0"/>
                <w:szCs w:val="18"/>
                <w:lang w:val="fr-FR"/>
              </w:rPr>
            </w:pPr>
            <w:r w:rsidRPr="00D41383">
              <w:rPr>
                <w:snapToGrid w:val="0"/>
                <w:szCs w:val="18"/>
              </w:rPr>
              <w:t>Rel-14</w:t>
            </w:r>
          </w:p>
        </w:tc>
        <w:tc>
          <w:tcPr>
            <w:tcW w:w="1131" w:type="dxa"/>
          </w:tcPr>
          <w:p w:rsidR="006B488D" w:rsidRPr="00FF5DC5" w:rsidRDefault="006B488D" w:rsidP="005C6150">
            <w:pPr>
              <w:pStyle w:val="TAC"/>
              <w:rPr>
                <w:snapToGrid w:val="0"/>
                <w:szCs w:val="18"/>
                <w:lang w:val="fr-FR"/>
              </w:rPr>
            </w:pPr>
            <w:r>
              <w:rPr>
                <w:snapToGrid w:val="0"/>
                <w:szCs w:val="18"/>
              </w:rPr>
              <w:t>6.</w:t>
            </w:r>
            <w:r>
              <w:rPr>
                <w:snapToGrid w:val="0"/>
                <w:szCs w:val="18"/>
                <w:lang w:val="fr-FR"/>
              </w:rPr>
              <w:t>6</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Pr="00FF5DC5" w:rsidRDefault="006B488D" w:rsidP="005C6150">
            <w:pPr>
              <w:pStyle w:val="TAC"/>
              <w:rPr>
                <w:snapToGrid w:val="0"/>
                <w:szCs w:val="18"/>
                <w:lang w:val="fr-FR"/>
              </w:rPr>
            </w:pPr>
            <w:r>
              <w:rPr>
                <w:snapToGrid w:val="0"/>
                <w:szCs w:val="18"/>
              </w:rPr>
              <w:t>C</w:t>
            </w:r>
            <w:r>
              <w:rPr>
                <w:snapToGrid w:val="0"/>
                <w:szCs w:val="18"/>
                <w:lang w:val="fr-FR"/>
              </w:rPr>
              <w:t>228</w:t>
            </w:r>
          </w:p>
        </w:tc>
        <w:tc>
          <w:tcPr>
            <w:tcW w:w="702" w:type="dxa"/>
          </w:tcPr>
          <w:p w:rsidR="006B488D" w:rsidRPr="006242F2" w:rsidRDefault="006B488D" w:rsidP="005C6150">
            <w:pPr>
              <w:pStyle w:val="TAC"/>
              <w:rPr>
                <w:snapToGrid w:val="0"/>
                <w:szCs w:val="18"/>
                <w:lang w:val="fr-FR"/>
              </w:rPr>
            </w:pPr>
            <w:r>
              <w:rPr>
                <w:snapToGrid w:val="0"/>
                <w:szCs w:val="18"/>
                <w:lang w:val="fr-FR"/>
              </w:rPr>
              <w:t>C228</w:t>
            </w:r>
          </w:p>
        </w:tc>
        <w:tc>
          <w:tcPr>
            <w:tcW w:w="5915" w:type="dxa"/>
          </w:tcPr>
          <w:p w:rsidR="006B488D" w:rsidRDefault="006B488D" w:rsidP="005C6150">
            <w:pPr>
              <w:pStyle w:val="TAC"/>
              <w:rPr>
                <w:snapToGrid w:val="0"/>
                <w:szCs w:val="18"/>
                <w:lang w:val="en-US"/>
              </w:rPr>
            </w:pPr>
            <w:r w:rsidRPr="00D41383">
              <w:rPr>
                <w:snapToGrid w:val="0"/>
                <w:szCs w:val="18"/>
              </w:rPr>
              <w:t>E.1/2 AND E.1/89 AND E.1/135</w:t>
            </w:r>
          </w:p>
        </w:tc>
        <w:tc>
          <w:tcPr>
            <w:tcW w:w="1216" w:type="dxa"/>
          </w:tcPr>
          <w:p w:rsidR="006B488D" w:rsidRPr="00AE3855" w:rsidRDefault="006B488D" w:rsidP="005C6150">
            <w:pPr>
              <w:pStyle w:val="TAC"/>
              <w:rPr>
                <w:snapToGrid w:val="0"/>
                <w:szCs w:val="18"/>
              </w:rPr>
            </w:pPr>
            <w:r w:rsidRPr="00D41383">
              <w:rPr>
                <w:snapToGrid w:val="0"/>
                <w:szCs w:val="18"/>
              </w:rPr>
              <w:t>E-USS</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5C6150">
            <w:pPr>
              <w:pStyle w:val="TAH"/>
              <w:rPr>
                <w:snapToGrid w:val="0"/>
                <w:szCs w:val="18"/>
              </w:rPr>
            </w:pPr>
          </w:p>
        </w:tc>
        <w:tc>
          <w:tcPr>
            <w:tcW w:w="3216" w:type="dxa"/>
            <w:gridSpan w:val="2"/>
          </w:tcPr>
          <w:p w:rsidR="006B488D" w:rsidRDefault="006B488D" w:rsidP="005C6150">
            <w:pPr>
              <w:pStyle w:val="TAL"/>
            </w:pPr>
            <w:r w:rsidRPr="004B68D7">
              <w:t>OPEN CHANNEL, BIP is a 3GPP PS data off exempt service</w:t>
            </w:r>
          </w:p>
        </w:tc>
        <w:tc>
          <w:tcPr>
            <w:tcW w:w="645" w:type="dxa"/>
          </w:tcPr>
          <w:p w:rsidR="006B488D" w:rsidRDefault="006B488D" w:rsidP="005C6150">
            <w:pPr>
              <w:pStyle w:val="TAC"/>
              <w:rPr>
                <w:snapToGrid w:val="0"/>
                <w:szCs w:val="18"/>
                <w:lang w:val="fr-FR"/>
              </w:rPr>
            </w:pPr>
            <w:r w:rsidRPr="00D41383">
              <w:rPr>
                <w:snapToGrid w:val="0"/>
                <w:szCs w:val="18"/>
              </w:rPr>
              <w:t>Rel-14</w:t>
            </w:r>
          </w:p>
        </w:tc>
        <w:tc>
          <w:tcPr>
            <w:tcW w:w="1131" w:type="dxa"/>
          </w:tcPr>
          <w:p w:rsidR="006B488D" w:rsidRPr="00FF5DC5" w:rsidRDefault="006B488D" w:rsidP="005C6150">
            <w:pPr>
              <w:pStyle w:val="TAC"/>
              <w:rPr>
                <w:snapToGrid w:val="0"/>
                <w:szCs w:val="18"/>
                <w:lang w:val="fr-FR"/>
              </w:rPr>
            </w:pPr>
            <w:r>
              <w:rPr>
                <w:snapToGrid w:val="0"/>
                <w:szCs w:val="18"/>
              </w:rPr>
              <w:t>6.</w:t>
            </w:r>
            <w:r>
              <w:rPr>
                <w:snapToGrid w:val="0"/>
                <w:szCs w:val="18"/>
                <w:lang w:val="fr-FR"/>
              </w:rPr>
              <w:t>7</w:t>
            </w:r>
          </w:p>
        </w:tc>
        <w:tc>
          <w:tcPr>
            <w:tcW w:w="645" w:type="dxa"/>
          </w:tcPr>
          <w:p w:rsidR="006B488D" w:rsidRDefault="006B488D" w:rsidP="005C6150">
            <w:pPr>
              <w:pStyle w:val="TAC"/>
              <w:rPr>
                <w:snapToGrid w:val="0"/>
                <w:szCs w:val="18"/>
                <w:lang w:val="fr-FR"/>
              </w:rPr>
            </w:pPr>
          </w:p>
        </w:tc>
        <w:tc>
          <w:tcPr>
            <w:tcW w:w="645" w:type="dxa"/>
            <w:gridSpan w:val="2"/>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fr-FR"/>
              </w:rPr>
            </w:pPr>
          </w:p>
        </w:tc>
        <w:tc>
          <w:tcPr>
            <w:tcW w:w="961" w:type="dxa"/>
          </w:tcPr>
          <w:p w:rsidR="006B488D" w:rsidRDefault="006B488D" w:rsidP="005C6150">
            <w:pPr>
              <w:pStyle w:val="TAC"/>
              <w:rPr>
                <w:snapToGrid w:val="0"/>
                <w:szCs w:val="18"/>
                <w:lang w:val="en-US"/>
              </w:rPr>
            </w:pPr>
          </w:p>
        </w:tc>
        <w:tc>
          <w:tcPr>
            <w:tcW w:w="961" w:type="dxa"/>
          </w:tcPr>
          <w:p w:rsidR="006B488D" w:rsidRDefault="006B488D" w:rsidP="005C6150">
            <w:pPr>
              <w:pStyle w:val="TAC"/>
              <w:rPr>
                <w:snapToGrid w:val="0"/>
                <w:szCs w:val="18"/>
                <w:lang w:val="en-US"/>
              </w:rPr>
            </w:pPr>
          </w:p>
        </w:tc>
        <w:tc>
          <w:tcPr>
            <w:tcW w:w="713"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10" w:type="dxa"/>
            <w:gridSpan w:val="2"/>
          </w:tcPr>
          <w:p w:rsidR="006B488D" w:rsidRDefault="006B488D" w:rsidP="005C6150">
            <w:pPr>
              <w:pStyle w:val="TAC"/>
              <w:rPr>
                <w:snapToGrid w:val="0"/>
                <w:szCs w:val="18"/>
                <w:lang w:val="en-US"/>
              </w:rPr>
            </w:pPr>
          </w:p>
        </w:tc>
        <w:tc>
          <w:tcPr>
            <w:tcW w:w="709" w:type="dxa"/>
          </w:tcPr>
          <w:p w:rsidR="006B488D" w:rsidRDefault="006B488D" w:rsidP="005C6150">
            <w:pPr>
              <w:pStyle w:val="TAC"/>
              <w:rPr>
                <w:snapToGrid w:val="0"/>
                <w:szCs w:val="18"/>
                <w:lang w:val="en-US"/>
              </w:rPr>
            </w:pPr>
          </w:p>
        </w:tc>
        <w:tc>
          <w:tcPr>
            <w:tcW w:w="710" w:type="dxa"/>
          </w:tcPr>
          <w:p w:rsidR="006B488D" w:rsidRDefault="006B488D" w:rsidP="005C6150">
            <w:pPr>
              <w:pStyle w:val="TAC"/>
              <w:rPr>
                <w:snapToGrid w:val="0"/>
                <w:szCs w:val="18"/>
                <w:lang w:val="en-US"/>
              </w:rPr>
            </w:pPr>
          </w:p>
        </w:tc>
        <w:tc>
          <w:tcPr>
            <w:tcW w:w="781" w:type="dxa"/>
          </w:tcPr>
          <w:p w:rsidR="006B488D" w:rsidRPr="00FF5DC5" w:rsidRDefault="006B488D" w:rsidP="005C6150">
            <w:pPr>
              <w:pStyle w:val="TAC"/>
              <w:rPr>
                <w:snapToGrid w:val="0"/>
                <w:szCs w:val="18"/>
                <w:lang w:val="fr-FR"/>
              </w:rPr>
            </w:pPr>
            <w:r w:rsidRPr="00D41383">
              <w:rPr>
                <w:snapToGrid w:val="0"/>
                <w:szCs w:val="18"/>
              </w:rPr>
              <w:t>C</w:t>
            </w:r>
            <w:r>
              <w:rPr>
                <w:snapToGrid w:val="0"/>
                <w:szCs w:val="18"/>
                <w:lang w:val="fr-FR"/>
              </w:rPr>
              <w:t>228</w:t>
            </w:r>
          </w:p>
        </w:tc>
        <w:tc>
          <w:tcPr>
            <w:tcW w:w="702" w:type="dxa"/>
          </w:tcPr>
          <w:p w:rsidR="006B488D" w:rsidRPr="006242F2" w:rsidRDefault="006B488D" w:rsidP="005C6150">
            <w:pPr>
              <w:pStyle w:val="TAC"/>
              <w:rPr>
                <w:snapToGrid w:val="0"/>
                <w:szCs w:val="18"/>
                <w:lang w:val="fr-FR"/>
              </w:rPr>
            </w:pPr>
            <w:r>
              <w:rPr>
                <w:snapToGrid w:val="0"/>
                <w:szCs w:val="18"/>
                <w:lang w:val="fr-FR"/>
              </w:rPr>
              <w:t>C228</w:t>
            </w:r>
          </w:p>
        </w:tc>
        <w:tc>
          <w:tcPr>
            <w:tcW w:w="5915" w:type="dxa"/>
          </w:tcPr>
          <w:p w:rsidR="006B488D" w:rsidRDefault="006B488D" w:rsidP="005C6150">
            <w:pPr>
              <w:pStyle w:val="TAC"/>
              <w:rPr>
                <w:snapToGrid w:val="0"/>
                <w:szCs w:val="18"/>
                <w:lang w:val="en-US"/>
              </w:rPr>
            </w:pPr>
            <w:r w:rsidRPr="00D41383">
              <w:rPr>
                <w:snapToGrid w:val="0"/>
                <w:szCs w:val="18"/>
              </w:rPr>
              <w:t>E.1/2 AND E.1/89 AND E.1/135</w:t>
            </w:r>
          </w:p>
        </w:tc>
        <w:tc>
          <w:tcPr>
            <w:tcW w:w="1216" w:type="dxa"/>
          </w:tcPr>
          <w:p w:rsidR="006B488D" w:rsidRPr="00AE3855" w:rsidRDefault="006B488D" w:rsidP="005C6150">
            <w:pPr>
              <w:pStyle w:val="TAC"/>
              <w:rPr>
                <w:snapToGrid w:val="0"/>
                <w:szCs w:val="18"/>
              </w:rPr>
            </w:pPr>
            <w:r w:rsidRPr="00D41383">
              <w:rPr>
                <w:snapToGrid w:val="0"/>
                <w:szCs w:val="18"/>
              </w:rPr>
              <w:t>E-USS</w:t>
            </w:r>
          </w:p>
        </w:tc>
        <w:tc>
          <w:tcPr>
            <w:tcW w:w="645" w:type="dxa"/>
          </w:tcPr>
          <w:p w:rsidR="006B488D" w:rsidRDefault="006B488D" w:rsidP="005C6150">
            <w:pPr>
              <w:pStyle w:val="TAC"/>
              <w:rPr>
                <w:snapToGrid w:val="0"/>
                <w:szCs w:val="18"/>
                <w:lang w:val="en-US"/>
              </w:rPr>
            </w:pPr>
          </w:p>
        </w:tc>
        <w:tc>
          <w:tcPr>
            <w:tcW w:w="1207" w:type="dxa"/>
          </w:tcPr>
          <w:p w:rsidR="006B488D" w:rsidRDefault="006B488D" w:rsidP="005C6150">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6B488D">
            <w:pPr>
              <w:pStyle w:val="TAH"/>
              <w:rPr>
                <w:snapToGrid w:val="0"/>
                <w:szCs w:val="18"/>
              </w:rPr>
            </w:pPr>
          </w:p>
        </w:tc>
        <w:tc>
          <w:tcPr>
            <w:tcW w:w="3216" w:type="dxa"/>
            <w:gridSpan w:val="2"/>
          </w:tcPr>
          <w:p w:rsidR="006B488D" w:rsidRPr="004B68D7" w:rsidRDefault="006B488D" w:rsidP="006B488D">
            <w:pPr>
              <w:pStyle w:val="TAL"/>
            </w:pPr>
            <w:ins w:id="3" w:author="Ahirrao, Yashodeep" w:date="2019-02-28T16:10:00Z">
              <w:r>
                <w:softHyphen/>
              </w:r>
              <w:r>
                <w:softHyphen/>
                <w:t>OPEN CHANNEL,Maximum number of open channel requests</w:t>
              </w:r>
            </w:ins>
          </w:p>
        </w:tc>
        <w:tc>
          <w:tcPr>
            <w:tcW w:w="645" w:type="dxa"/>
          </w:tcPr>
          <w:p w:rsidR="006B488D" w:rsidRPr="00982056" w:rsidRDefault="006B488D" w:rsidP="006B488D">
            <w:pPr>
              <w:pStyle w:val="TAC"/>
              <w:rPr>
                <w:snapToGrid w:val="0"/>
                <w:szCs w:val="18"/>
                <w:lang w:val="en-IN"/>
              </w:rPr>
            </w:pPr>
            <w:ins w:id="4" w:author="Ahirrao, Yashodeep" w:date="2019-02-28T16:10:00Z">
              <w:r>
                <w:rPr>
                  <w:snapToGrid w:val="0"/>
                  <w:szCs w:val="18"/>
                  <w:lang w:val="en-IN"/>
                </w:rPr>
                <w:t>Rel-14</w:t>
              </w:r>
            </w:ins>
          </w:p>
        </w:tc>
        <w:tc>
          <w:tcPr>
            <w:tcW w:w="1131" w:type="dxa"/>
          </w:tcPr>
          <w:p w:rsidR="006B488D" w:rsidRPr="00982056" w:rsidRDefault="006B488D" w:rsidP="006B488D">
            <w:pPr>
              <w:pStyle w:val="TAC"/>
              <w:rPr>
                <w:snapToGrid w:val="0"/>
                <w:szCs w:val="18"/>
                <w:lang w:val="en-IN"/>
              </w:rPr>
            </w:pPr>
            <w:ins w:id="5" w:author="Ahirrao, Yashodeep" w:date="2019-02-28T16:10:00Z">
              <w:r>
                <w:rPr>
                  <w:snapToGrid w:val="0"/>
                  <w:szCs w:val="18"/>
                  <w:lang w:val="en-IN"/>
                </w:rPr>
                <w:t>6.8</w:t>
              </w:r>
            </w:ins>
          </w:p>
        </w:tc>
        <w:tc>
          <w:tcPr>
            <w:tcW w:w="645" w:type="dxa"/>
          </w:tcPr>
          <w:p w:rsidR="006B488D" w:rsidRDefault="006B488D" w:rsidP="006B488D">
            <w:pPr>
              <w:pStyle w:val="TAC"/>
              <w:rPr>
                <w:snapToGrid w:val="0"/>
                <w:szCs w:val="18"/>
                <w:lang w:val="fr-FR"/>
              </w:rPr>
            </w:pPr>
          </w:p>
        </w:tc>
        <w:tc>
          <w:tcPr>
            <w:tcW w:w="645" w:type="dxa"/>
            <w:gridSpan w:val="2"/>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en-US"/>
              </w:rPr>
            </w:pPr>
          </w:p>
        </w:tc>
        <w:tc>
          <w:tcPr>
            <w:tcW w:w="961" w:type="dxa"/>
          </w:tcPr>
          <w:p w:rsidR="006B488D" w:rsidRDefault="006B488D" w:rsidP="006B488D">
            <w:pPr>
              <w:pStyle w:val="TAC"/>
              <w:rPr>
                <w:snapToGrid w:val="0"/>
                <w:szCs w:val="18"/>
                <w:lang w:val="en-US"/>
              </w:rPr>
            </w:pPr>
          </w:p>
        </w:tc>
        <w:tc>
          <w:tcPr>
            <w:tcW w:w="713" w:type="dxa"/>
          </w:tcPr>
          <w:p w:rsidR="006B488D" w:rsidRDefault="006B488D" w:rsidP="006B488D">
            <w:pPr>
              <w:pStyle w:val="TAC"/>
              <w:rPr>
                <w:snapToGrid w:val="0"/>
                <w:szCs w:val="18"/>
                <w:lang w:val="en-US"/>
              </w:rPr>
            </w:pPr>
            <w:ins w:id="6" w:author="Ahirrao, Yashodeep" w:date="2019-02-28T16:10:00Z">
              <w:r>
                <w:rPr>
                  <w:snapToGrid w:val="0"/>
                  <w:szCs w:val="18"/>
                  <w:lang w:val="en-US"/>
                </w:rPr>
                <w:t>C</w:t>
              </w:r>
            </w:ins>
            <w:ins w:id="7" w:author="Ahirrao, Yashodeep" w:date="2019-02-28T16:12:00Z">
              <w:r>
                <w:rPr>
                  <w:snapToGrid w:val="0"/>
                  <w:szCs w:val="18"/>
                  <w:lang w:val="en-US"/>
                </w:rPr>
                <w:t>230</w:t>
              </w:r>
            </w:ins>
          </w:p>
        </w:tc>
        <w:tc>
          <w:tcPr>
            <w:tcW w:w="710" w:type="dxa"/>
          </w:tcPr>
          <w:p w:rsidR="006B488D" w:rsidRDefault="006B488D" w:rsidP="006B488D">
            <w:pPr>
              <w:pStyle w:val="TAC"/>
              <w:rPr>
                <w:snapToGrid w:val="0"/>
                <w:szCs w:val="18"/>
                <w:lang w:val="en-US"/>
              </w:rPr>
            </w:pPr>
            <w:ins w:id="8" w:author="Ahirrao, Yashodeep" w:date="2019-02-28T16:10:00Z">
              <w:r>
                <w:rPr>
                  <w:snapToGrid w:val="0"/>
                  <w:szCs w:val="18"/>
                  <w:lang w:val="en-US"/>
                </w:rPr>
                <w:t>C2</w:t>
              </w:r>
            </w:ins>
            <w:ins w:id="9" w:author="Ahirrao, Yashodeep" w:date="2019-02-28T16:12:00Z">
              <w:r>
                <w:rPr>
                  <w:snapToGrid w:val="0"/>
                  <w:szCs w:val="18"/>
                  <w:lang w:val="en-US"/>
                </w:rPr>
                <w:t>30</w:t>
              </w:r>
            </w:ins>
          </w:p>
        </w:tc>
        <w:tc>
          <w:tcPr>
            <w:tcW w:w="710" w:type="dxa"/>
          </w:tcPr>
          <w:p w:rsidR="006B488D" w:rsidRDefault="006B488D" w:rsidP="006B488D">
            <w:pPr>
              <w:pStyle w:val="TAC"/>
              <w:rPr>
                <w:snapToGrid w:val="0"/>
                <w:szCs w:val="18"/>
                <w:lang w:val="en-US"/>
              </w:rPr>
            </w:pPr>
            <w:ins w:id="10" w:author="Ahirrao, Yashodeep" w:date="2019-02-28T16:10:00Z">
              <w:r>
                <w:rPr>
                  <w:snapToGrid w:val="0"/>
                  <w:szCs w:val="18"/>
                  <w:lang w:val="en-US"/>
                </w:rPr>
                <w:t>C2</w:t>
              </w:r>
            </w:ins>
            <w:ins w:id="11" w:author="Ahirrao, Yashodeep" w:date="2019-02-28T16:13:00Z">
              <w:r>
                <w:rPr>
                  <w:snapToGrid w:val="0"/>
                  <w:szCs w:val="18"/>
                  <w:lang w:val="en-US"/>
                </w:rPr>
                <w:t>30</w:t>
              </w:r>
            </w:ins>
          </w:p>
        </w:tc>
        <w:tc>
          <w:tcPr>
            <w:tcW w:w="710" w:type="dxa"/>
            <w:gridSpan w:val="2"/>
          </w:tcPr>
          <w:p w:rsidR="006B488D" w:rsidRDefault="006B488D" w:rsidP="006B488D">
            <w:pPr>
              <w:pStyle w:val="TAC"/>
              <w:rPr>
                <w:snapToGrid w:val="0"/>
                <w:szCs w:val="18"/>
                <w:lang w:val="en-US"/>
              </w:rPr>
            </w:pPr>
            <w:ins w:id="12" w:author="Ahirrao, Yashodeep" w:date="2019-02-28T16:15:00Z">
              <w:r w:rsidRPr="0015020F">
                <w:rPr>
                  <w:snapToGrid w:val="0"/>
                  <w:szCs w:val="18"/>
                  <w:lang w:val="en-US"/>
                </w:rPr>
                <w:t>C230</w:t>
              </w:r>
            </w:ins>
          </w:p>
        </w:tc>
        <w:tc>
          <w:tcPr>
            <w:tcW w:w="709" w:type="dxa"/>
          </w:tcPr>
          <w:p w:rsidR="006B488D" w:rsidRDefault="006B488D" w:rsidP="006B488D">
            <w:pPr>
              <w:pStyle w:val="TAC"/>
              <w:rPr>
                <w:snapToGrid w:val="0"/>
                <w:szCs w:val="18"/>
                <w:lang w:val="en-US"/>
              </w:rPr>
            </w:pPr>
            <w:ins w:id="13" w:author="Ahirrao, Yashodeep" w:date="2019-02-28T16:15:00Z">
              <w:r w:rsidRPr="0015020F">
                <w:rPr>
                  <w:snapToGrid w:val="0"/>
                  <w:szCs w:val="18"/>
                  <w:lang w:val="en-US"/>
                </w:rPr>
                <w:t>C230</w:t>
              </w:r>
            </w:ins>
          </w:p>
        </w:tc>
        <w:tc>
          <w:tcPr>
            <w:tcW w:w="710" w:type="dxa"/>
          </w:tcPr>
          <w:p w:rsidR="006B488D" w:rsidRDefault="006B488D" w:rsidP="006B488D">
            <w:pPr>
              <w:pStyle w:val="TAC"/>
              <w:rPr>
                <w:snapToGrid w:val="0"/>
                <w:szCs w:val="18"/>
                <w:lang w:val="en-US"/>
              </w:rPr>
            </w:pPr>
            <w:ins w:id="14" w:author="Ahirrao, Yashodeep" w:date="2019-02-28T16:15:00Z">
              <w:r w:rsidRPr="0015020F">
                <w:rPr>
                  <w:snapToGrid w:val="0"/>
                  <w:szCs w:val="18"/>
                  <w:lang w:val="en-US"/>
                </w:rPr>
                <w:t>C230</w:t>
              </w:r>
            </w:ins>
          </w:p>
        </w:tc>
        <w:tc>
          <w:tcPr>
            <w:tcW w:w="781" w:type="dxa"/>
          </w:tcPr>
          <w:p w:rsidR="006B488D" w:rsidRPr="00D41383" w:rsidRDefault="006B488D" w:rsidP="006B488D">
            <w:pPr>
              <w:pStyle w:val="TAC"/>
              <w:rPr>
                <w:snapToGrid w:val="0"/>
                <w:szCs w:val="18"/>
              </w:rPr>
            </w:pPr>
            <w:ins w:id="15" w:author="Ahirrao, Yashodeep" w:date="2019-02-28T16:15:00Z">
              <w:r w:rsidRPr="0015020F">
                <w:rPr>
                  <w:snapToGrid w:val="0"/>
                  <w:szCs w:val="18"/>
                  <w:lang w:val="en-US"/>
                </w:rPr>
                <w:t>C230</w:t>
              </w:r>
            </w:ins>
          </w:p>
        </w:tc>
        <w:tc>
          <w:tcPr>
            <w:tcW w:w="702" w:type="dxa"/>
          </w:tcPr>
          <w:p w:rsidR="006B488D" w:rsidRDefault="006B488D" w:rsidP="006B488D">
            <w:pPr>
              <w:pStyle w:val="TAC"/>
              <w:rPr>
                <w:snapToGrid w:val="0"/>
                <w:szCs w:val="18"/>
                <w:lang w:val="fr-FR"/>
              </w:rPr>
            </w:pPr>
            <w:ins w:id="16" w:author="Ahirrao, Yashodeep" w:date="2019-02-28T16:15:00Z">
              <w:r w:rsidRPr="0015020F">
                <w:rPr>
                  <w:snapToGrid w:val="0"/>
                  <w:szCs w:val="18"/>
                  <w:lang w:val="en-US"/>
                </w:rPr>
                <w:t>C230</w:t>
              </w:r>
            </w:ins>
          </w:p>
        </w:tc>
        <w:tc>
          <w:tcPr>
            <w:tcW w:w="5915" w:type="dxa"/>
          </w:tcPr>
          <w:p w:rsidR="006B488D" w:rsidRPr="00D41383" w:rsidRDefault="00B93733" w:rsidP="006B488D">
            <w:pPr>
              <w:pStyle w:val="TAC"/>
              <w:rPr>
                <w:snapToGrid w:val="0"/>
                <w:szCs w:val="18"/>
              </w:rPr>
            </w:pPr>
            <w:ins w:id="17" w:author="Ahirrao, Yashodeep" w:date="2019-02-28T16:35:00Z">
              <w:r>
                <w:rPr>
                  <w:snapToGrid w:val="0"/>
                  <w:szCs w:val="18"/>
                  <w:lang w:val="en-US"/>
                </w:rPr>
                <w:t>E.1/89 AND E.1/135</w:t>
              </w:r>
            </w:ins>
          </w:p>
        </w:tc>
        <w:tc>
          <w:tcPr>
            <w:tcW w:w="1216" w:type="dxa"/>
          </w:tcPr>
          <w:p w:rsidR="006B488D" w:rsidRPr="00D41383" w:rsidRDefault="006B488D" w:rsidP="006B488D">
            <w:pPr>
              <w:pStyle w:val="TAC"/>
              <w:rPr>
                <w:snapToGrid w:val="0"/>
                <w:szCs w:val="18"/>
              </w:rPr>
            </w:pPr>
            <w:ins w:id="18" w:author="Ahirrao, Yashodeep" w:date="2019-02-28T16:10:00Z">
              <w:r>
                <w:rPr>
                  <w:snapToGrid w:val="0"/>
                  <w:szCs w:val="18"/>
                </w:rPr>
                <w:t>E-USS</w:t>
              </w:r>
            </w:ins>
            <w:ins w:id="19" w:author="Ahirrao, Yashodeep" w:date="2019-03-01T00:19:00Z">
              <w:r w:rsidR="004D0AF7">
                <w:rPr>
                  <w:snapToGrid w:val="0"/>
                  <w:szCs w:val="18"/>
                </w:rPr>
                <w:t xml:space="preserve"> or NB-SS(See NOTE)</w:t>
              </w:r>
            </w:ins>
          </w:p>
        </w:tc>
        <w:tc>
          <w:tcPr>
            <w:tcW w:w="645" w:type="dxa"/>
          </w:tcPr>
          <w:p w:rsidR="006B488D" w:rsidRDefault="006B488D" w:rsidP="006B488D">
            <w:pPr>
              <w:pStyle w:val="TAC"/>
              <w:rPr>
                <w:snapToGrid w:val="0"/>
                <w:szCs w:val="18"/>
                <w:lang w:val="en-US"/>
              </w:rPr>
            </w:pPr>
          </w:p>
        </w:tc>
        <w:tc>
          <w:tcPr>
            <w:tcW w:w="1207" w:type="dxa"/>
          </w:tcPr>
          <w:p w:rsidR="006B488D" w:rsidRDefault="006B488D" w:rsidP="006B488D">
            <w:pPr>
              <w:pStyle w:val="TAC"/>
              <w:rPr>
                <w:snapToGrid w:val="0"/>
                <w:szCs w:val="18"/>
                <w:lang w:val="en-US"/>
              </w:rPr>
            </w:pPr>
          </w:p>
        </w:tc>
      </w:tr>
      <w:tr w:rsidR="006B488D" w:rsidTr="00FC3355">
        <w:trPr>
          <w:cantSplit/>
          <w:jc w:val="center"/>
        </w:trPr>
        <w:tc>
          <w:tcPr>
            <w:tcW w:w="677" w:type="dxa"/>
            <w:tcBorders>
              <w:top w:val="nil"/>
              <w:bottom w:val="nil"/>
            </w:tcBorders>
          </w:tcPr>
          <w:p w:rsidR="006B488D" w:rsidRPr="00AE3855" w:rsidRDefault="006B488D" w:rsidP="006B488D">
            <w:pPr>
              <w:pStyle w:val="TAH"/>
              <w:rPr>
                <w:snapToGrid w:val="0"/>
                <w:szCs w:val="18"/>
              </w:rPr>
            </w:pPr>
          </w:p>
        </w:tc>
        <w:tc>
          <w:tcPr>
            <w:tcW w:w="3216" w:type="dxa"/>
            <w:gridSpan w:val="2"/>
          </w:tcPr>
          <w:p w:rsidR="006B488D" w:rsidRDefault="006B488D" w:rsidP="006B488D">
            <w:pPr>
              <w:pStyle w:val="TAL"/>
            </w:pPr>
            <w:r>
              <w:t>OPEN CHANNEL for IMS, IARI list stored on the USIM</w:t>
            </w:r>
          </w:p>
        </w:tc>
        <w:tc>
          <w:tcPr>
            <w:tcW w:w="645" w:type="dxa"/>
          </w:tcPr>
          <w:p w:rsidR="006B488D" w:rsidRDefault="006B488D" w:rsidP="006B488D">
            <w:pPr>
              <w:pStyle w:val="TAC"/>
              <w:rPr>
                <w:snapToGrid w:val="0"/>
                <w:szCs w:val="18"/>
                <w:lang w:val="fr-FR"/>
              </w:rPr>
            </w:pPr>
            <w:r>
              <w:rPr>
                <w:snapToGrid w:val="0"/>
                <w:szCs w:val="18"/>
                <w:lang w:val="fr-FR"/>
              </w:rPr>
              <w:t>Rel-10</w:t>
            </w:r>
          </w:p>
        </w:tc>
        <w:tc>
          <w:tcPr>
            <w:tcW w:w="1131" w:type="dxa"/>
          </w:tcPr>
          <w:p w:rsidR="006B488D" w:rsidRDefault="006B488D" w:rsidP="006B488D">
            <w:pPr>
              <w:pStyle w:val="TAC"/>
              <w:rPr>
                <w:snapToGrid w:val="0"/>
                <w:szCs w:val="18"/>
                <w:lang w:val="fr-FR"/>
              </w:rPr>
            </w:pPr>
            <w:r>
              <w:rPr>
                <w:snapToGrid w:val="0"/>
                <w:szCs w:val="18"/>
                <w:lang w:val="fr-FR"/>
              </w:rPr>
              <w:t>7.1</w:t>
            </w:r>
          </w:p>
        </w:tc>
        <w:tc>
          <w:tcPr>
            <w:tcW w:w="645" w:type="dxa"/>
          </w:tcPr>
          <w:p w:rsidR="006B488D" w:rsidRDefault="006B488D" w:rsidP="006B488D">
            <w:pPr>
              <w:pStyle w:val="TAC"/>
              <w:rPr>
                <w:snapToGrid w:val="0"/>
                <w:szCs w:val="18"/>
                <w:lang w:val="fr-FR"/>
              </w:rPr>
            </w:pPr>
          </w:p>
        </w:tc>
        <w:tc>
          <w:tcPr>
            <w:tcW w:w="645" w:type="dxa"/>
            <w:gridSpan w:val="2"/>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fr-FR"/>
              </w:rPr>
            </w:pPr>
          </w:p>
        </w:tc>
        <w:tc>
          <w:tcPr>
            <w:tcW w:w="961" w:type="dxa"/>
          </w:tcPr>
          <w:p w:rsidR="006B488D" w:rsidRDefault="006B488D" w:rsidP="006B488D">
            <w:pPr>
              <w:pStyle w:val="TAC"/>
              <w:rPr>
                <w:snapToGrid w:val="0"/>
                <w:szCs w:val="18"/>
                <w:lang w:val="en-US"/>
              </w:rPr>
            </w:pPr>
          </w:p>
        </w:tc>
        <w:tc>
          <w:tcPr>
            <w:tcW w:w="961" w:type="dxa"/>
          </w:tcPr>
          <w:p w:rsidR="006B488D" w:rsidRDefault="006B488D" w:rsidP="006B488D">
            <w:pPr>
              <w:pStyle w:val="TAC"/>
              <w:rPr>
                <w:snapToGrid w:val="0"/>
                <w:szCs w:val="18"/>
                <w:lang w:val="en-US"/>
              </w:rPr>
            </w:pPr>
          </w:p>
        </w:tc>
        <w:tc>
          <w:tcPr>
            <w:tcW w:w="713" w:type="dxa"/>
          </w:tcPr>
          <w:p w:rsidR="006B488D" w:rsidRDefault="006B488D" w:rsidP="006B488D">
            <w:pPr>
              <w:pStyle w:val="TAC"/>
              <w:rPr>
                <w:snapToGrid w:val="0"/>
                <w:szCs w:val="18"/>
                <w:lang w:val="en-US"/>
              </w:rPr>
            </w:pPr>
          </w:p>
        </w:tc>
        <w:tc>
          <w:tcPr>
            <w:tcW w:w="710" w:type="dxa"/>
          </w:tcPr>
          <w:p w:rsidR="006B488D" w:rsidRDefault="006B488D" w:rsidP="006B488D">
            <w:pPr>
              <w:pStyle w:val="TAC"/>
              <w:rPr>
                <w:snapToGrid w:val="0"/>
                <w:szCs w:val="18"/>
                <w:lang w:val="en-US"/>
              </w:rPr>
            </w:pPr>
          </w:p>
        </w:tc>
        <w:tc>
          <w:tcPr>
            <w:tcW w:w="710" w:type="dxa"/>
          </w:tcPr>
          <w:p w:rsidR="006B488D" w:rsidRDefault="006B488D" w:rsidP="006B488D">
            <w:pPr>
              <w:pStyle w:val="TAC"/>
              <w:rPr>
                <w:snapToGrid w:val="0"/>
                <w:szCs w:val="18"/>
                <w:lang w:val="en-US"/>
              </w:rPr>
            </w:pPr>
            <w:r>
              <w:rPr>
                <w:snapToGrid w:val="0"/>
                <w:szCs w:val="18"/>
                <w:lang w:val="en-US"/>
              </w:rPr>
              <w:t>C207</w:t>
            </w:r>
          </w:p>
        </w:tc>
        <w:tc>
          <w:tcPr>
            <w:tcW w:w="710" w:type="dxa"/>
            <w:gridSpan w:val="2"/>
          </w:tcPr>
          <w:p w:rsidR="006B488D" w:rsidRDefault="006B488D" w:rsidP="006B488D">
            <w:pPr>
              <w:pStyle w:val="TAC"/>
              <w:rPr>
                <w:snapToGrid w:val="0"/>
                <w:szCs w:val="18"/>
                <w:lang w:val="en-US"/>
              </w:rPr>
            </w:pPr>
            <w:r>
              <w:rPr>
                <w:snapToGrid w:val="0"/>
                <w:szCs w:val="18"/>
                <w:lang w:val="en-US"/>
              </w:rPr>
              <w:t>C207</w:t>
            </w:r>
          </w:p>
        </w:tc>
        <w:tc>
          <w:tcPr>
            <w:tcW w:w="709" w:type="dxa"/>
          </w:tcPr>
          <w:p w:rsidR="006B488D" w:rsidRDefault="006B488D" w:rsidP="006B488D">
            <w:pPr>
              <w:pStyle w:val="TAC"/>
              <w:rPr>
                <w:snapToGrid w:val="0"/>
                <w:szCs w:val="18"/>
                <w:lang w:val="en-US"/>
              </w:rPr>
            </w:pPr>
            <w:r>
              <w:rPr>
                <w:snapToGrid w:val="0"/>
                <w:szCs w:val="18"/>
                <w:lang w:val="en-US"/>
              </w:rPr>
              <w:t>C207</w:t>
            </w:r>
          </w:p>
        </w:tc>
        <w:tc>
          <w:tcPr>
            <w:tcW w:w="710" w:type="dxa"/>
          </w:tcPr>
          <w:p w:rsidR="006B488D" w:rsidRDefault="006B488D" w:rsidP="006B488D">
            <w:pPr>
              <w:pStyle w:val="TAC"/>
              <w:rPr>
                <w:snapToGrid w:val="0"/>
                <w:szCs w:val="18"/>
                <w:lang w:val="en-US"/>
              </w:rPr>
            </w:pPr>
            <w:r>
              <w:rPr>
                <w:snapToGrid w:val="0"/>
                <w:szCs w:val="18"/>
                <w:lang w:val="en-US"/>
              </w:rPr>
              <w:t>C207</w:t>
            </w:r>
          </w:p>
        </w:tc>
        <w:tc>
          <w:tcPr>
            <w:tcW w:w="781" w:type="dxa"/>
          </w:tcPr>
          <w:p w:rsidR="006B488D" w:rsidRDefault="006B488D" w:rsidP="006B488D">
            <w:pPr>
              <w:pStyle w:val="TAC"/>
              <w:rPr>
                <w:snapToGrid w:val="0"/>
                <w:szCs w:val="18"/>
                <w:lang w:val="en-US"/>
              </w:rPr>
            </w:pPr>
            <w:r>
              <w:rPr>
                <w:snapToGrid w:val="0"/>
                <w:szCs w:val="18"/>
                <w:lang w:val="en-US"/>
              </w:rPr>
              <w:t>C207</w:t>
            </w:r>
          </w:p>
        </w:tc>
        <w:tc>
          <w:tcPr>
            <w:tcW w:w="702" w:type="dxa"/>
          </w:tcPr>
          <w:p w:rsidR="006B488D" w:rsidRDefault="006B488D" w:rsidP="006B488D">
            <w:pPr>
              <w:pStyle w:val="TAC"/>
              <w:rPr>
                <w:snapToGrid w:val="0"/>
                <w:szCs w:val="18"/>
                <w:lang w:val="en-US"/>
              </w:rPr>
            </w:pPr>
            <w:r w:rsidRPr="009F3F60">
              <w:rPr>
                <w:snapToGrid w:val="0"/>
                <w:szCs w:val="18"/>
                <w:lang w:val="en-US"/>
              </w:rPr>
              <w:t>C207</w:t>
            </w:r>
          </w:p>
        </w:tc>
        <w:tc>
          <w:tcPr>
            <w:tcW w:w="5915" w:type="dxa"/>
          </w:tcPr>
          <w:p w:rsidR="006B488D" w:rsidRDefault="006B488D" w:rsidP="006B488D">
            <w:pPr>
              <w:pStyle w:val="TAC"/>
              <w:rPr>
                <w:snapToGrid w:val="0"/>
                <w:szCs w:val="18"/>
                <w:lang w:val="en-US"/>
              </w:rPr>
            </w:pPr>
            <w:r>
              <w:rPr>
                <w:snapToGrid w:val="0"/>
                <w:szCs w:val="18"/>
                <w:lang w:val="en-US"/>
              </w:rPr>
              <w:t>E.1/33 AND E.1/89 AND E.1/247 AND E.1/249</w:t>
            </w:r>
          </w:p>
        </w:tc>
        <w:tc>
          <w:tcPr>
            <w:tcW w:w="1216" w:type="dxa"/>
          </w:tcPr>
          <w:p w:rsidR="006B488D" w:rsidRPr="00AE3855" w:rsidRDefault="006B488D" w:rsidP="006B488D">
            <w:pPr>
              <w:pStyle w:val="TAC"/>
              <w:rPr>
                <w:snapToGrid w:val="0"/>
                <w:szCs w:val="18"/>
              </w:rPr>
            </w:pPr>
            <w:r w:rsidRPr="00AE3855">
              <w:rPr>
                <w:snapToGrid w:val="0"/>
                <w:szCs w:val="18"/>
              </w:rPr>
              <w:t>UMTS System Simulator OR E-USS</w:t>
            </w:r>
          </w:p>
        </w:tc>
        <w:tc>
          <w:tcPr>
            <w:tcW w:w="645" w:type="dxa"/>
          </w:tcPr>
          <w:p w:rsidR="006B488D" w:rsidRDefault="006B488D" w:rsidP="006B488D">
            <w:pPr>
              <w:pStyle w:val="TAC"/>
              <w:rPr>
                <w:snapToGrid w:val="0"/>
                <w:szCs w:val="18"/>
                <w:lang w:val="en-US"/>
              </w:rPr>
            </w:pPr>
          </w:p>
        </w:tc>
        <w:tc>
          <w:tcPr>
            <w:tcW w:w="1207" w:type="dxa"/>
          </w:tcPr>
          <w:p w:rsidR="006B488D" w:rsidRDefault="006B488D" w:rsidP="006B488D">
            <w:pPr>
              <w:pStyle w:val="TAC"/>
              <w:rPr>
                <w:snapToGrid w:val="0"/>
                <w:szCs w:val="18"/>
                <w:lang w:val="en-US"/>
              </w:rPr>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O_Cap_Conf</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855"/>
              </w:tabs>
            </w:pPr>
            <w:r>
              <w:t>IF A.1/2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O_Sust_text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 AND A.1/41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O_Ucs2_Entry AND O_UCS2_Cyrillic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O_Ext_Str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O_Help</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 THEN O.1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O_Icons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C109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O_Dual_Slot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5"/>
              </w:tabs>
            </w:pPr>
            <w:r>
              <w:t>IF A.1/9 AND A.1/46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O_Run_At AND O_+CIMI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(A.1/10 OR E.1/71)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O_LB</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O_Soft_key</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C110 AND C108 THEN O.1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O_Run_At AND O_+CIMI AND O_Icons</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C111 AND C108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r w:rsidRPr="008A50D5">
              <w:rPr>
                <w:lang w:val="it-IT"/>
              </w:rPr>
              <w:t>-- O_LB AND O_Icons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A.1/7 AND A.1/8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O_Dual_Slot AND O_Detach_Rdr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A.1/41 THEN M ELSE N/A</w:t>
            </w:r>
            <w:r>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O_Ucs2_Disp AND O_UCS2_Cyrillic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C119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A.1/19 THEN M ELSE N/A</w:t>
            </w:r>
            <w:r>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O_Redial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810"/>
              </w:tabs>
            </w:pPr>
            <w:r>
              <w:t>IF A.1/20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O_D_NoResp</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A.1/21 AND A.1/17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O_BIP_GPRS AND O_UDP</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C111 AND A.1/16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r w:rsidRPr="008A50D5">
              <w:rPr>
                <w:lang w:val="it-IT"/>
              </w:rPr>
              <w:t>-- O_LB AND O_GPRS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33" w:hanging="33"/>
            </w:pPr>
            <w:r>
              <w:t>IF A.1/22, test x.A M ELSE x.B M (where x is the expected sequence number value)</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O_CP_Subaddr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30"/>
              </w:tabs>
            </w:pPr>
            <w:r>
              <w:t>IF A.1/23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O_Imm_Resp</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30"/>
              </w:tabs>
            </w:pPr>
            <w:r>
              <w:t>IF A.1/24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O_Duration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40"/>
              </w:tabs>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C129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C130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C131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Pr>
                <w:lang w:val="fi-FI"/>
              </w:rPr>
              <w:t>v</w:t>
            </w:r>
            <w:r w:rsidRPr="00B73D6E">
              <w:rPr>
                <w:lang w:val="fi-FI"/>
              </w:rPr>
              <w:t>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A.1/27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O_BIP_Local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33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O_MMS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95"/>
              </w:tabs>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tabs>
                <w:tab w:val="left" w:pos="4613"/>
              </w:tabs>
              <w:rPr>
                <w:lang w:val="it-IT"/>
              </w:rPr>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8F7ED1">
              <w:t>void</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C13</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O_Batt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40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O_UC_Before_EnvCC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O_UC_After_EnvCC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5"/>
              </w:tabs>
            </w:pPr>
            <w:r>
              <w:t>IF A.1/3 AND A.1/42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O_UCS2_Entry </w:t>
            </w:r>
            <w:r w:rsidRPr="004A0CED">
              <w:t>AND O_UCS2_Chinese</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O_UCS2_Disp AND O_UCS2_Chinese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A.1/3 AND A.1/43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O_UCS2_Entry</w:t>
            </w:r>
            <w:r w:rsidRPr="004A0CED">
              <w:t xml:space="preserve"> AND </w:t>
            </w:r>
            <w:r>
              <w:t>O_UCS2_Katakana</w:t>
            </w:r>
          </w:p>
        </w:tc>
      </w:tr>
      <w:tr w:rsidR="00E854B6" w:rsidRPr="008A50D5"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lastRenderedPageBreak/>
              <w:t>C14</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A.1/15 AND A.1/43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50D5" w:rsidRDefault="00E854B6" w:rsidP="005C6150">
            <w:pPr>
              <w:pStyle w:val="TAN"/>
              <w:rPr>
                <w:lang w:val="it-IT"/>
              </w:rPr>
            </w:pPr>
            <w:r w:rsidRPr="008A50D5">
              <w:rPr>
                <w:lang w:val="it-IT"/>
              </w:rPr>
              <w:t>-- O_UCS2_Disp AND O_UCS2_Katakana</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 1/45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O_FDN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A129B9">
              <w:t>C14</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 1/44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48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(A.1/9 AND A.1/47)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O_Run_At AND O_+CGMI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jc w:val="both"/>
            </w:pPr>
            <w:r w:rsidRPr="004C4876">
              <w:t>C1</w:t>
            </w:r>
            <w:r>
              <w:t>49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C148 AND C118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O_Run_At AND O_+CGMI AND O_ O_Ucs2_Disp AND O_Ucs2_</w:t>
            </w:r>
            <w:r w:rsidDel="00194E6F">
              <w:t xml:space="preserve"> </w:t>
            </w:r>
            <w:r>
              <w:t>Cyrillic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4C4876">
              <w:t>C1</w:t>
            </w:r>
            <w:r>
              <w:t>50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720"/>
              </w:tabs>
            </w:pPr>
            <w:r>
              <w:t>IF C148 AND C143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O_Run_At </w:t>
            </w:r>
            <w:r w:rsidRPr="00D97A45">
              <w:t>AND O_+CGMI</w:t>
            </w:r>
            <w:r>
              <w:t xml:space="preserve"> AND O_ O_Ucs2_Disp AND </w:t>
            </w:r>
            <w:r w:rsidRPr="00D97A45">
              <w:t>O_Ucs2_</w:t>
            </w:r>
            <w:r w:rsidRPr="00D97A45" w:rsidDel="00194E6F">
              <w:t xml:space="preserve"> </w:t>
            </w:r>
            <w:r w:rsidRPr="00D97A45">
              <w:t>Chinese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C148 AND C145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xml:space="preserve">-- O_Run_At </w:t>
            </w:r>
            <w:r w:rsidRPr="00D97A45">
              <w:t>AND O_+CGMI</w:t>
            </w:r>
            <w:r>
              <w:t xml:space="preserve"> AND O_ O_Ucs2_Disp AND </w:t>
            </w:r>
            <w:r w:rsidRPr="001C5DB9">
              <w:t>O_Ucs2_</w:t>
            </w:r>
            <w:r w:rsidRPr="001C5DB9" w:rsidDel="00194E6F">
              <w:t xml:space="preserve"> </w:t>
            </w:r>
            <w:r w:rsidRPr="001C5DB9">
              <w:t>Katakana</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C121 AND A.1/49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O_BIP_GPRS AND O_UDP AND O_BUFFER_SIZE</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O_TAT_AL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O_TAT_AC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40"/>
              </w:tabs>
            </w:pPr>
            <w:r>
              <w:t>IF A.1/52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O_TAT_AR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005"/>
              </w:tabs>
            </w:pPr>
            <w:r>
              <w:t>IF A.1/53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O_TAT_FSS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FE65D9">
              <w:t>C15</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C160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O_TAT_SB</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O_TAT_SI</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O_TAT_SU</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660"/>
              </w:tabs>
            </w:pPr>
            <w:r>
              <w:t>IF A.1/61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O_TAT_STFC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25"/>
              </w:tabs>
            </w:pPr>
            <w:r>
              <w:t>IF A.1/62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O_TAT_STBC</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A.1/63 THEN test step option n.A M ELSE test step option n.B M</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O_longFTN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80"/>
              </w:tabs>
            </w:pPr>
            <w:r>
              <w:t>IF A.1/64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80"/>
              </w:tabs>
            </w:pPr>
            <w:r>
              <w:t>-- O_GERAN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xml:space="preserve">-- </w:t>
            </w:r>
            <w:r w:rsidRPr="00C37DA5">
              <w:t>O_Global_PB</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C16</w:t>
            </w:r>
            <w:r>
              <w:t>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33" w:hanging="33"/>
            </w:pPr>
            <w:r>
              <w:t>IF (C121 AND A.1/68 THEN test x.A M ELSE IF (C121 AND NOT A.1/68) test x.B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162" w:hanging="141"/>
            </w:pPr>
            <w:r>
              <w:t>-- (O_BIP_GPRS AND O_UDP AND O_User_Confirm_Before_PDP_Context_Request) OR (O_BIP_GPRS      AND O_UDP AND NOT O_User_Confirm_Before_PDP_Context_Request)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w:t>
            </w:r>
            <w:r w:rsidRPr="00882577">
              <w:t>_Serv_SS_HOLD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830"/>
              </w:tabs>
            </w:pPr>
            <w:r>
              <w:t>IF A.1/6 THEN O.2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O_Icons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A.1/6 THEN O.4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O_Icons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C110 AND A.1/6 THEN O.2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pPr>
            <w:r>
              <w:t>-- O_Run_At AND O_+CIMI AND O_Icons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IF A.1/</w:t>
            </w:r>
            <w:r>
              <w:t xml:space="preserve">78 AND A.1/79 </w:t>
            </w:r>
            <w:r w:rsidRPr="001D592A">
              <w:t>THEN M ELSE N/A</w:t>
            </w:r>
            <w:r w:rsidRPr="001D592A">
              <w:tab/>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 xml:space="preserve">-- </w:t>
            </w:r>
            <w:r>
              <w:t>O_AddInfo_SS AND_</w:t>
            </w:r>
            <w:r w:rsidRPr="001D592A">
              <w:t>O_Serv_SS_</w:t>
            </w:r>
            <w:r>
              <w:t>CFU</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IF A.1/</w:t>
            </w:r>
            <w:r>
              <w:t xml:space="preserve">78 AND A.1/80 </w:t>
            </w:r>
            <w:r w:rsidRPr="001D592A">
              <w:t>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1D592A">
              <w:t xml:space="preserve">-- </w:t>
            </w:r>
            <w:r>
              <w:t>O</w:t>
            </w:r>
            <w:r w:rsidRPr="009A0B56">
              <w:t>_AddInfo_SS</w:t>
            </w:r>
            <w:r w:rsidRPr="001D592A">
              <w:t xml:space="preserve"> </w:t>
            </w:r>
            <w:r>
              <w:t>AND O</w:t>
            </w:r>
            <w:r w:rsidRPr="00B85A02">
              <w:t>_Serv_SS_CLIR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735"/>
              </w:tabs>
            </w:pPr>
            <w:r>
              <w:t>IF A. 1/44 THEN N/A ELSE M</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O_BDN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1245"/>
              </w:tabs>
            </w:pPr>
            <w:r>
              <w:t>IF A.1/84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O_No_Type_ND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O_No_Type_NK</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rsidRPr="00041282">
              <w:t>C1</w:t>
            </w:r>
            <w:r>
              <w:t>79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O_No_Type_NA</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C180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 O_No_Type_NS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4C4876" w:rsidRDefault="00E854B6" w:rsidP="005C6150">
            <w:pPr>
              <w:pStyle w:val="TAN"/>
            </w:pPr>
            <w:r>
              <w:t>C181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IF A.1/88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pPr>
            <w:r>
              <w:t>-- O_No_Type_NL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C182</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rsidRPr="00F01E95">
              <w:t>IF A.1/18 AND (A.1/132 OR A.1/133)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pPr>
            <w:r w:rsidRPr="004C6759">
              <w:t xml:space="preserve">-- </w:t>
            </w:r>
            <w:r w:rsidRPr="00E57984">
              <w:t>O_TCP AND (</w:t>
            </w:r>
            <w:r w:rsidRPr="004C6759">
              <w:t>pc_</w:t>
            </w:r>
            <w:r>
              <w:t>BIP_</w:t>
            </w:r>
            <w:r w:rsidRPr="004C6759">
              <w:t>eFDD OR pc_</w:t>
            </w:r>
            <w:r>
              <w:t>BIP_</w:t>
            </w:r>
            <w:r w:rsidRPr="004C6759">
              <w:t>eTDD</w:t>
            </w:r>
            <w:r w:rsidRPr="00E57984">
              <w:t>)</w:t>
            </w:r>
          </w:p>
        </w:tc>
      </w:tr>
      <w:tr w:rsidR="00E854B6" w:rsidRPr="004C6759"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C183</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t>IF (NOT A.1/135) AND (A.1/64 OR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4C6759" w:rsidRDefault="00E854B6" w:rsidP="005C6150">
            <w:pPr>
              <w:pStyle w:val="TAN"/>
              <w:tabs>
                <w:tab w:val="left" w:pos="510"/>
              </w:tabs>
              <w:ind w:left="173" w:hanging="173"/>
            </w:pPr>
            <w:r>
              <w:t>-- (NOT O_EUTRAN_NO_UTRAN_NO_GERAN) AND (O_GERAN OR O_UTRAN)</w:t>
            </w:r>
          </w:p>
        </w:tc>
      </w:tr>
      <w:tr w:rsidR="00E854B6" w:rsidRPr="004C6759"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F01E95" w:rsidRDefault="00E854B6" w:rsidP="005C6150">
            <w:pPr>
              <w:pStyle w:val="TAN"/>
              <w:ind w:left="0" w:firstLine="0"/>
            </w:pPr>
            <w:r>
              <w:t>IF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4C6759" w:rsidRDefault="00E854B6" w:rsidP="005C6150">
            <w:pPr>
              <w:pStyle w:val="TAN"/>
              <w:tabs>
                <w:tab w:val="left" w:pos="510"/>
              </w:tabs>
            </w:pPr>
            <w:r>
              <w:t>-- O_UTRAN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A.1/111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O_Icons AND O_Icon_</w:t>
            </w:r>
            <w:r w:rsidRPr="003A41B7">
              <w:t>Rec1</w:t>
            </w:r>
            <w:r>
              <w:t>_Send_SS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A.1/115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O_Icons AND O_Icon_Rec2_Send_USSD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A.1/114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O_Icons AND O_Icon_</w:t>
            </w:r>
            <w:r w:rsidRPr="003A41B7">
              <w:t>Rec1</w:t>
            </w:r>
            <w:r>
              <w:t>_Send_USSD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A.1/6 AND A.1/120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O_Icons AND O_Icon_</w:t>
            </w:r>
            <w:r w:rsidRPr="003A41B7">
              <w:t>Rec1</w:t>
            </w:r>
            <w:r>
              <w:t>_Set_Up_Idle_Mode_Text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C189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C110 AND A.1/6 AND A.1/123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510"/>
              </w:tabs>
              <w:ind w:left="173" w:hanging="173"/>
            </w:pPr>
            <w:r>
              <w:t>-- O_Run_At AND O_+CIMI AND O_Icons AND O_Icon_</w:t>
            </w:r>
            <w:r w:rsidRPr="003A41B7">
              <w:t>Rec1</w:t>
            </w:r>
            <w:r>
              <w:t>_Run_AT_Cmd</w:t>
            </w:r>
          </w:p>
        </w:tc>
      </w:tr>
      <w:tr w:rsidR="00E854B6" w:rsidRPr="00A41550"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A41550" w:rsidRDefault="00E854B6" w:rsidP="005C6150">
            <w:pPr>
              <w:pStyle w:val="TAN"/>
              <w:ind w:left="0" w:firstLine="0"/>
            </w:pPr>
            <w:r w:rsidRPr="00A41550">
              <w:t>-- pc_eTDD</w:t>
            </w:r>
            <w:r>
              <w:t xml:space="preserve"> OR pc_eF</w:t>
            </w:r>
            <w:r w:rsidRPr="00A41550">
              <w:t>DD</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C191</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framePr w:wrap="notBeside" w:vAnchor="page" w:hAnchor="margin" w:y="15764"/>
              <w:ind w:left="0" w:firstLine="0"/>
            </w:pPr>
            <w:r w:rsidRPr="00CD353B">
              <w:t>IF A.1/21 AND A.1/18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framePr w:wrap="notBeside" w:vAnchor="page" w:hAnchor="margin" w:y="15764"/>
              <w:ind w:left="0" w:firstLine="0"/>
            </w:pPr>
            <w:r w:rsidRPr="00CD353B">
              <w:t>-- O_BIP_GPRS AND O_TCP</w:t>
            </w:r>
          </w:p>
        </w:tc>
      </w:tr>
      <w:tr w:rsidR="00E854B6" w:rsidRPr="00A41550"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C192</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IF (A.1/21 AND A.1/18 AND A.1/72)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A41550" w:rsidRDefault="00E854B6" w:rsidP="005C6150">
            <w:pPr>
              <w:pStyle w:val="TAN"/>
              <w:ind w:left="0" w:firstLine="0"/>
            </w:pPr>
            <w:r w:rsidRPr="00E92039">
              <w:t>-- O_BIP_GPRS AND O_TCP AND    O_BIP_UICCServer</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(A.1/10 OR (E.1/71 AND E.1/42))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tabs>
                <w:tab w:val="left" w:pos="4613"/>
              </w:tabs>
              <w:ind w:left="0" w:firstLine="0"/>
            </w:pPr>
            <w:r>
              <w:t>-- O_LB</w:t>
            </w:r>
          </w:p>
        </w:tc>
      </w:tr>
      <w:tr w:rsidR="00E854B6" w:rsidRPr="006A19FA"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6A19FA">
              <w:t>IF A.1/</w:t>
            </w:r>
            <w:r>
              <w:t>138</w:t>
            </w:r>
            <w:r w:rsidRPr="006A19FA">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6A19FA">
              <w:t>-- O_Select_Item_Default_Item</w:t>
            </w:r>
          </w:p>
        </w:tc>
      </w:tr>
      <w:tr w:rsidR="00E854B6" w:rsidRPr="006A19FA"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C195</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E03AC5">
              <w:t>IF A.1/137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6A19FA" w:rsidRDefault="00E854B6" w:rsidP="005C6150">
            <w:pPr>
              <w:pStyle w:val="TAN"/>
              <w:framePr w:wrap="notBeside" w:vAnchor="page" w:hAnchor="margin" w:xAlign="right" w:y="6805"/>
              <w:ind w:left="0" w:firstLine="0"/>
            </w:pPr>
            <w:r w:rsidRPr="00E03AC5">
              <w:t>-- O_CSG_Cell_Discovery</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rsidRPr="009142C7">
              <w:t>C196</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(A.1/142 AND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O_</w:t>
            </w:r>
            <w:r w:rsidRPr="001A7433">
              <w:t>pc_</w:t>
            </w:r>
            <w:r>
              <w:t>MO_</w:t>
            </w:r>
            <w:r w:rsidRPr="001A7433">
              <w:t>SM-over-I</w:t>
            </w:r>
            <w:r>
              <w:t>MS</w:t>
            </w:r>
            <w:r w:rsidRPr="009142C7">
              <w:t xml:space="preserve"> AND (pc_eFDD OR pc_eTDD)</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rsidRPr="009142C7">
              <w:t>C197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(A.1/142 AND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O_</w:t>
            </w:r>
            <w:r w:rsidRPr="001A7433">
              <w:t>pc_</w:t>
            </w:r>
            <w:r>
              <w:t>MO_</w:t>
            </w:r>
            <w:r w:rsidRPr="001A7433">
              <w:t>SM-over-I</w:t>
            </w:r>
            <w:r>
              <w:t>MS</w:t>
            </w:r>
            <w:r w:rsidRPr="009142C7">
              <w:t xml:space="preserve"> AND O_UTRAN</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t>C198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IF (A.1/141</w:t>
            </w:r>
            <w:r w:rsidRPr="009142C7">
              <w:t xml:space="preserve"> AND (A.1/139 OR A.1/140)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O_</w:t>
            </w:r>
            <w:r>
              <w:t>pc_SM-over-IP-receiver</w:t>
            </w:r>
            <w:r w:rsidRPr="009142C7">
              <w:t xml:space="preserve"> AND (pc_eFDD OR pc_eTDD)</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pPr>
            <w:r>
              <w:t>C199</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IF (A.1/</w:t>
            </w:r>
            <w:r>
              <w:t>141</w:t>
            </w:r>
            <w:r w:rsidRPr="009142C7">
              <w:t xml:space="preserve"> AND A.1/134)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rsidRPr="009142C7">
              <w:t>-- O_</w:t>
            </w:r>
            <w:r>
              <w:t>pc_SM-over-IP-receiver</w:t>
            </w:r>
            <w:r w:rsidRPr="009142C7">
              <w:t xml:space="preserve"> AND O_UTRAN</w:t>
            </w:r>
          </w:p>
        </w:tc>
      </w:tr>
      <w:tr w:rsidR="00E854B6" w:rsidRPr="009142C7"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C200</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IF A.1/136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142C7" w:rsidRDefault="00E854B6" w:rsidP="005C6150">
            <w:pPr>
              <w:pStyle w:val="TAN"/>
              <w:framePr w:wrap="notBeside" w:vAnchor="page" w:hAnchor="margin" w:xAlign="right" w:y="6805"/>
              <w:ind w:left="0" w:firstLine="0"/>
            </w:pPr>
            <w:r>
              <w:t>--</w:t>
            </w:r>
            <w:r w:rsidRPr="00CD353B">
              <w:t xml:space="preserve"> O_Event_CSG_Cell_Selection</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framePr w:wrap="notBeside" w:vAnchor="page" w:hAnchor="margin" w:xAlign="right" w:y="6805"/>
              <w:ind w:left="0" w:firstLine="0"/>
            </w:pPr>
            <w:r>
              <w:t>IF (A.1/64 AND A.1/149)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framePr w:wrap="notBeside" w:vAnchor="page" w:hAnchor="margin" w:xAlign="right" w:y="6805"/>
              <w:ind w:left="0" w:firstLine="0"/>
            </w:pPr>
            <w:r>
              <w:t>-- O_GERAN AND  O_SMS-CB_Data_Download</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lastRenderedPageBreak/>
              <w:t>C202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150</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(pc_eFDD OR pc_eTDD) AND O_IMS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xml:space="preserve">IF (A.1/134 </w:t>
            </w:r>
            <w:r>
              <w:t>AND A.1/150</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 O_UTRAN AND O_IMS</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IF </w:t>
            </w:r>
            <w:r w:rsidRPr="00CD353B">
              <w:t>A.1/</w:t>
            </w:r>
            <w:r>
              <w:t>151</w:t>
            </w:r>
            <w:r w:rsidRPr="00CD353B">
              <w:t xml:space="preserve"> THEN </w:t>
            </w:r>
            <w:r>
              <w:t>N/A</w:t>
            </w:r>
            <w:r w:rsidRPr="00CD353B">
              <w:t xml:space="preserve"> ELSE </w:t>
            </w:r>
            <w:r>
              <w:t>M</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O_</w:t>
            </w:r>
            <w:r>
              <w:t>PS_OPMODE</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152</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xml:space="preserve">-- (pc_eFDD OR pc_eTDD) AND </w:t>
            </w:r>
            <w:r>
              <w:t>O_</w:t>
            </w:r>
            <w:r w:rsidRPr="006552CB">
              <w:rPr>
                <w:noProof/>
              </w:rPr>
              <w:t>SMS_SGs_MT</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CD353B">
              <w:t>IF ((A.1/139 OR A.1/140) AND A.1/</w:t>
            </w:r>
            <w:r>
              <w:t>153</w:t>
            </w:r>
            <w:r w:rsidRPr="00CD353B">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rsidRPr="00CD353B">
              <w:t xml:space="preserve">-- (pc_eFDD OR pc_eTDD) AND </w:t>
            </w:r>
            <w:r>
              <w:t>O_</w:t>
            </w:r>
            <w:r w:rsidRPr="006552CB">
              <w:rPr>
                <w:noProof/>
              </w:rPr>
              <w:t>SMS_SGs_M</w:t>
            </w:r>
            <w:r>
              <w:rPr>
                <w:noProof/>
              </w:rPr>
              <w:t>O</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I</w:t>
            </w:r>
            <w:r w:rsidRPr="00EC7CEF">
              <w:t>F (A.1/147 AND A.1/148 AND A.1/150) THEN M ELSE O</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xml:space="preserve">-- </w:t>
            </w:r>
            <w:r w:rsidRPr="00EC7CEF">
              <w:t xml:space="preserve"> O_Event_IMS_Registration  AND O_UICC_ACCESS_IMS AND  </w:t>
            </w:r>
            <w:r>
              <w:t xml:space="preserve"> </w:t>
            </w:r>
            <w:r w:rsidRPr="00EC7CEF">
              <w:t>O_IMS</w:t>
            </w:r>
          </w:p>
        </w:tc>
      </w:tr>
      <w:tr w:rsidR="00E854B6" w:rsidRPr="00CD353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IF (A.1/146 AND A.1/147 AND A.1/148 AND A.1/150)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CD353B" w:rsidRDefault="00E854B6" w:rsidP="005C6150">
            <w:pPr>
              <w:pStyle w:val="TAN"/>
              <w:ind w:left="0" w:firstLine="0"/>
            </w:pPr>
            <w:r>
              <w:t>-- O_Event_Incoming_IMS_Data AND   O</w:t>
            </w:r>
            <w:r w:rsidRPr="001A7433">
              <w:t>_</w:t>
            </w:r>
            <w:r>
              <w:t>Event_IMS_Registration AND  O</w:t>
            </w:r>
            <w:r w:rsidRPr="001A7433">
              <w:t>_</w:t>
            </w:r>
            <w:r>
              <w:t>UICC_ACCESS_IMS AND  O</w:t>
            </w:r>
            <w:r w:rsidRPr="001A7433">
              <w:t>_</w:t>
            </w:r>
            <w:r>
              <w:t xml:space="preserve">IMS AND </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C209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(A.1/157 OR A.1/159)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w:t>
            </w:r>
            <w:r w:rsidRPr="00766470">
              <w:rPr>
                <w:rFonts w:cs="Arial"/>
                <w:szCs w:val="18"/>
                <w:lang w:eastAsia="en-GB"/>
              </w:rPr>
              <w:t>pc_SMS_CS_MO</w:t>
            </w:r>
            <w:r>
              <w:t xml:space="preserve"> OR </w:t>
            </w:r>
            <w:r>
              <w:rPr>
                <w:rFonts w:cs="Arial"/>
                <w:szCs w:val="18"/>
                <w:lang w:eastAsia="en-GB"/>
              </w:rPr>
              <w:t>pc_SMS_P</w:t>
            </w:r>
            <w:r w:rsidRPr="00766470">
              <w:rPr>
                <w:rFonts w:cs="Arial"/>
                <w:szCs w:val="18"/>
                <w:lang w:eastAsia="en-GB"/>
              </w:rPr>
              <w:t>S_MO</w:t>
            </w:r>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((NOT A.1/135) AND (A.1/64 OR A.1/134) AND (A.1/157 OR A.1/159))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(NOT (O_EUTRAN_NO_UTRAN NO_GERAN) AND (O_GERAN OR O_UTRAN)) AND (</w:t>
            </w:r>
            <w:r w:rsidRPr="00766470">
              <w:rPr>
                <w:rFonts w:cs="Arial"/>
                <w:szCs w:val="18"/>
                <w:lang w:eastAsia="en-GB"/>
              </w:rPr>
              <w:t>pc_SMS_CS_MO</w:t>
            </w:r>
            <w:r>
              <w:t xml:space="preserve"> OR </w:t>
            </w:r>
            <w:r>
              <w:rPr>
                <w:rFonts w:cs="Arial"/>
                <w:szCs w:val="18"/>
                <w:lang w:eastAsia="en-GB"/>
              </w:rPr>
              <w:t>pc_SMS_P</w:t>
            </w:r>
            <w:r w:rsidRPr="00766470">
              <w:rPr>
                <w:rFonts w:cs="Arial"/>
                <w:szCs w:val="18"/>
                <w:lang w:eastAsia="en-GB"/>
              </w:rPr>
              <w:t>S_MO</w:t>
            </w:r>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(A.1/156 OR A.1/158)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w:t>
            </w:r>
            <w:r>
              <w:rPr>
                <w:rFonts w:cs="Arial"/>
                <w:szCs w:val="18"/>
                <w:lang w:eastAsia="en-GB"/>
              </w:rPr>
              <w:t>pc_SMS_CS_MT</w:t>
            </w:r>
            <w:r>
              <w:t xml:space="preserve"> OR </w:t>
            </w:r>
            <w:r>
              <w:rPr>
                <w:rFonts w:cs="Arial"/>
                <w:szCs w:val="18"/>
                <w:lang w:eastAsia="en-GB"/>
              </w:rPr>
              <w:t>pc_SMS_PS_MT</w:t>
            </w:r>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IF ((NOT A.1/135) AND (A.1/64 OR A.1/134) AND (A.1/156 OR A.1/158))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t>-- (NOT (O_EUTRAN_NO_UTRAN NO_GERAN) AND (O_GERAN OR O_UTRAN)) AND (</w:t>
            </w:r>
            <w:r>
              <w:rPr>
                <w:rFonts w:cs="Arial"/>
                <w:szCs w:val="18"/>
                <w:lang w:eastAsia="en-GB"/>
              </w:rPr>
              <w:t>pc_SMS_CS_MT</w:t>
            </w:r>
            <w:r>
              <w:t xml:space="preserve"> OR </w:t>
            </w:r>
            <w:r>
              <w:rPr>
                <w:rFonts w:cs="Arial"/>
                <w:szCs w:val="18"/>
                <w:lang w:eastAsia="en-GB"/>
              </w:rPr>
              <w:t>pc_SMS_PS_MT</w:t>
            </w:r>
            <w:r w:rsidRPr="00CD353B">
              <w: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C213</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A415C0">
              <w:t>IF (NOT A.1/</w:t>
            </w:r>
            <w:r>
              <w:t>160</w:t>
            </w:r>
            <w:r w:rsidRPr="00A415C0">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A415C0">
              <w:rPr>
                <w:lang w:eastAsia="x-none"/>
              </w:rPr>
              <w:t xml:space="preserve">-- </w:t>
            </w:r>
            <w:r>
              <w:rPr>
                <w:lang w:eastAsia="x-none"/>
              </w:rPr>
              <w:t xml:space="preserve">NOT </w:t>
            </w:r>
            <w:r w:rsidRPr="00A415C0">
              <w:rPr>
                <w:lang w:eastAsia="x-none"/>
              </w:rPr>
              <w:t>O_Rej_Launch_Browser_with DefURL</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C214</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(A.1/160</w:t>
            </w:r>
            <w:r w:rsidRPr="009B34DB">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O_Rej_Launch_Browser_with DefURL</w:t>
            </w:r>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C215</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t>IF (A.1/16</w:t>
            </w:r>
            <w:r w:rsidRPr="00297979">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t xml:space="preserve">-- </w:t>
            </w:r>
            <w:r w:rsidRPr="008950F5">
              <w:t>O_GPRS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C216</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(A.1/161</w:t>
            </w:r>
            <w:r w:rsidRPr="009B34DB">
              <w:rPr>
                <w:lang w:eastAsia="x-none"/>
              </w:rPr>
              <w:t xml:space="preserve">) THEN </w:t>
            </w:r>
            <w:r>
              <w:rPr>
                <w:lang w:eastAsia="x-none"/>
              </w:rPr>
              <w:t>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O_</w:t>
            </w:r>
            <w:r>
              <w:rPr>
                <w:lang w:eastAsia="x-none"/>
              </w:rPr>
              <w:t>Lang_Select</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C217</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(A.1/162)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O_</w:t>
            </w:r>
            <w:r>
              <w:rPr>
                <w:lang w:eastAsia="x-none"/>
              </w:rPr>
              <w:t>Provide_Local_LS</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C218</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(A.1/163)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O_</w:t>
            </w:r>
            <w:r>
              <w:rPr>
                <w:lang w:eastAsia="x-none"/>
              </w:rPr>
              <w:t>Lang_Notif</w:t>
            </w:r>
          </w:p>
        </w:tc>
      </w:tr>
      <w:tr w:rsidR="00E854B6"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C219</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Pr>
                <w:lang w:eastAsia="x-none"/>
              </w:rPr>
              <w:t>IF (A.1/164) THEN M</w:t>
            </w:r>
            <w:r w:rsidRPr="009B34DB">
              <w:rPr>
                <w:lang w:eastAsia="x-none"/>
              </w:rPr>
              <w:t xml:space="preserve">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r w:rsidRPr="009B34DB">
              <w:rPr>
                <w:lang w:eastAsia="x-none"/>
              </w:rPr>
              <w:t>-- O_Re</w:t>
            </w:r>
            <w:r>
              <w:rPr>
                <w:lang w:eastAsia="x-none"/>
              </w:rPr>
              <w:t>fresh_AlphaIdentifier</w:t>
            </w:r>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C220</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AND A.1/153)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rPr>
                <w:snapToGrid w:val="0"/>
                <w:szCs w:val="18"/>
              </w:rPr>
              <w:t>--</w:t>
            </w:r>
            <w:r w:rsidRPr="008A34B1">
              <w:t xml:space="preserve"> (pc_eFDD OR pc_eTDD OR </w:t>
            </w:r>
            <w:r w:rsidRPr="008A34B1">
              <w:rPr>
                <w:rFonts w:cs="Arial"/>
                <w:szCs w:val="18"/>
                <w:lang w:eastAsia="en-GB"/>
              </w:rPr>
              <w:t>pc_NB) AND</w:t>
            </w:r>
            <w:r w:rsidRPr="008A34B1">
              <w:t xml:space="preserve"> O_</w:t>
            </w:r>
            <w:r w:rsidRPr="008A34B1">
              <w:rPr>
                <w:noProof/>
              </w:rPr>
              <w:t>SMS_SGs_MO</w:t>
            </w:r>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C221</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AND A.1/152)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t xml:space="preserve">-- (pc_eFDD OR pc_eTDD OR </w:t>
            </w:r>
            <w:r w:rsidRPr="008A34B1">
              <w:rPr>
                <w:rFonts w:cs="Arial"/>
                <w:szCs w:val="18"/>
                <w:lang w:eastAsia="en-GB"/>
              </w:rPr>
              <w:t>pc_NB</w:t>
            </w:r>
            <w:r w:rsidRPr="008A34B1">
              <w:t>) AND O_</w:t>
            </w:r>
            <w:r w:rsidRPr="008A34B1">
              <w:rPr>
                <w:noProof/>
              </w:rPr>
              <w:t>SMS_SGs_MT</w:t>
            </w:r>
          </w:p>
        </w:tc>
      </w:tr>
      <w:tr w:rsidR="00E854B6" w:rsidRPr="009B34DB"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C222</w:t>
            </w:r>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rPr>
                <w:lang w:eastAsia="x-none"/>
              </w:rPr>
            </w:pPr>
            <w:r w:rsidRPr="008A34B1">
              <w:t>IF (A.1/139 OR A.1/140 OR A.1/</w:t>
            </w:r>
            <w:r>
              <w:t>173</w:t>
            </w:r>
            <w:r w:rsidRPr="008A34B1">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9B34DB" w:rsidRDefault="00E854B6" w:rsidP="005C6150">
            <w:pPr>
              <w:pStyle w:val="TAN"/>
              <w:ind w:left="0" w:firstLine="0"/>
              <w:rPr>
                <w:lang w:eastAsia="x-none"/>
              </w:rPr>
            </w:pPr>
            <w:r w:rsidRPr="008A34B1">
              <w:t xml:space="preserve">-- pc_eTDD OR pc_eFDD OR </w:t>
            </w:r>
            <w:r w:rsidRPr="008A34B1">
              <w:rPr>
                <w:rFonts w:cs="Arial"/>
                <w:szCs w:val="18"/>
                <w:lang w:eastAsia="en-GB"/>
              </w:rPr>
              <w:t>pc_NB</w:t>
            </w:r>
          </w:p>
        </w:tc>
      </w:tr>
      <w:tr w:rsidR="00E854B6" w:rsidRPr="008A34B1"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C223</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IF A.1/18 AND (A.1/132 OR A.1/133</w:t>
            </w:r>
            <w:r>
              <w:rPr>
                <w:lang w:eastAsia="x-none"/>
              </w:rPr>
              <w:t xml:space="preserve"> </w:t>
            </w:r>
            <w:r w:rsidRPr="00097EBD">
              <w:rPr>
                <w:lang w:eastAsia="x-none"/>
              </w:rPr>
              <w:t>OR A.1/</w:t>
            </w:r>
            <w:r>
              <w:rPr>
                <w:lang w:eastAsia="x-none"/>
              </w:rPr>
              <w:t>177</w:t>
            </w:r>
            <w:r w:rsidRPr="0081400F">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O_TCP AND (pc_BIP_eFDD OR pc_BIP_eTDD</w:t>
            </w:r>
            <w:r>
              <w:rPr>
                <w:lang w:eastAsia="x-none"/>
              </w:rPr>
              <w:t xml:space="preserve"> </w:t>
            </w:r>
            <w:r w:rsidRPr="00F63634">
              <w:rPr>
                <w:lang w:eastAsia="x-none"/>
              </w:rPr>
              <w:t>OR pc_BIP_NB</w:t>
            </w:r>
            <w:r w:rsidRPr="0081400F">
              <w:rPr>
                <w:lang w:eastAsia="x-none"/>
              </w:rPr>
              <w:t>)</w:t>
            </w:r>
          </w:p>
        </w:tc>
      </w:tr>
      <w:tr w:rsidR="00E854B6" w:rsidRPr="008A34B1"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C224</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xml:space="preserve">IF A.1/18 AND </w:t>
            </w:r>
            <w:r>
              <w:rPr>
                <w:lang w:eastAsia="x-none"/>
              </w:rPr>
              <w:t xml:space="preserve">A.1/178 AND </w:t>
            </w:r>
            <w:r w:rsidRPr="0081400F">
              <w:rPr>
                <w:lang w:eastAsia="x-none"/>
              </w:rPr>
              <w:t>(A.1/132 OR A.1/133</w:t>
            </w:r>
            <w:r>
              <w:rPr>
                <w:lang w:eastAsia="x-none"/>
              </w:rPr>
              <w:t xml:space="preserve"> </w:t>
            </w:r>
            <w:r w:rsidRPr="00097EBD">
              <w:rPr>
                <w:lang w:eastAsia="x-none"/>
              </w:rPr>
              <w:t>OR A.1/</w:t>
            </w:r>
            <w:r>
              <w:rPr>
                <w:lang w:eastAsia="x-none"/>
              </w:rPr>
              <w:t>177</w:t>
            </w:r>
            <w:r w:rsidRPr="0081400F">
              <w:rPr>
                <w:lang w:eastAsia="x-none"/>
              </w:rPr>
              <w:t>)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A34B1" w:rsidRDefault="00E854B6" w:rsidP="005C6150">
            <w:pPr>
              <w:pStyle w:val="TAN"/>
              <w:ind w:left="0" w:firstLine="0"/>
            </w:pPr>
            <w:r w:rsidRPr="0081400F">
              <w:rPr>
                <w:lang w:eastAsia="x-none"/>
              </w:rPr>
              <w:t xml:space="preserve">-- O_TCP AND </w:t>
            </w:r>
            <w:r w:rsidRPr="001A6808">
              <w:rPr>
                <w:lang w:eastAsia="x-none"/>
              </w:rPr>
              <w:t xml:space="preserve">pc_Multiple_PDN </w:t>
            </w:r>
            <w:r>
              <w:rPr>
                <w:lang w:eastAsia="x-none"/>
              </w:rPr>
              <w:t xml:space="preserve">AND </w:t>
            </w:r>
            <w:r w:rsidRPr="0081400F">
              <w:rPr>
                <w:lang w:eastAsia="x-none"/>
              </w:rPr>
              <w:t>(pc_BIP_eFDD OR pc_BIP_eTDD</w:t>
            </w:r>
            <w:r>
              <w:rPr>
                <w:lang w:eastAsia="x-none"/>
              </w:rPr>
              <w:t xml:space="preserve"> </w:t>
            </w:r>
            <w:r w:rsidRPr="00F63634">
              <w:rPr>
                <w:lang w:eastAsia="x-none"/>
              </w:rPr>
              <w:t>OR pc_BIP_NB</w:t>
            </w:r>
            <w:r w:rsidRPr="0081400F">
              <w:rPr>
                <w:lang w:eastAsia="x-none"/>
              </w:rPr>
              <w:t>)</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545613">
              <w:t>C</w:t>
            </w:r>
            <w:r>
              <w:t>225</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w:t>
            </w:r>
            <w:r>
              <w:t>R A.1/133 OR A.1/177) AND A.1/182</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xml:space="preserve">-- O_TCP AND (pc_BIP_eFDD OR pc_BIP_eTDD OR pc_BIP_NB) AND </w:t>
            </w:r>
            <w:r w:rsidRPr="006723EB">
              <w:rPr>
                <w:rFonts w:cs="Arial"/>
                <w:szCs w:val="18"/>
                <w:lang w:eastAsia="en-GB"/>
              </w:rPr>
              <w:t>O_PSM_ SUSPEND_UICC</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C226</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OR</w:t>
            </w:r>
            <w:r>
              <w:t xml:space="preserve"> A.1/133 OR A.1/177) AND A.1/181</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xml:space="preserve">-- O_TCP AND (pc_BIP_eFDD OR pc_BIP_eTDD OR pc_BIP_NB) AND </w:t>
            </w:r>
            <w:r w:rsidRPr="00545613">
              <w:rPr>
                <w:rFonts w:cs="Arial"/>
                <w:szCs w:val="18"/>
                <w:lang w:eastAsia="en-GB"/>
              </w:rPr>
              <w:t>O_PSM_DEAC_UICC</w:t>
            </w:r>
          </w:p>
        </w:tc>
      </w:tr>
      <w:tr w:rsidR="00E854B6" w:rsidRPr="0081400F"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t>C227</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IF A.1/18 AND (A.1/132 OR</w:t>
            </w:r>
            <w:r>
              <w:t xml:space="preserve"> A.1/133 OR A.1/177) AND A.1/183</w:t>
            </w:r>
            <w:r w:rsidRPr="0054561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81400F" w:rsidRDefault="00E854B6" w:rsidP="005C6150">
            <w:pPr>
              <w:pStyle w:val="TAN"/>
              <w:ind w:left="0" w:firstLine="0"/>
              <w:rPr>
                <w:lang w:eastAsia="x-none"/>
              </w:rPr>
            </w:pPr>
            <w:r w:rsidRPr="00545613">
              <w:t xml:space="preserve">-- O_TCP AND (pc_BIP_eFDD OR pc_BIP_eTDD OR pc_BIP_NB) AND </w:t>
            </w:r>
            <w:r w:rsidRPr="006723EB">
              <w:rPr>
                <w:rFonts w:cs="Arial"/>
                <w:szCs w:val="18"/>
                <w:lang w:eastAsia="en-GB"/>
              </w:rPr>
              <w:t>O_eDRX_ SUSPEND_UICC</w:t>
            </w:r>
          </w:p>
        </w:tc>
      </w:tr>
      <w:tr w:rsidR="00E854B6" w:rsidRPr="0054561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r w:rsidRPr="00D41383">
              <w:t>C</w:t>
            </w:r>
            <w:r>
              <w:t>228</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545613" w:rsidRDefault="00E854B6" w:rsidP="005C6150">
            <w:pPr>
              <w:pStyle w:val="TAN"/>
              <w:ind w:left="0" w:firstLine="0"/>
            </w:pPr>
            <w:r w:rsidRPr="00D41383">
              <w:t>IF ((</w:t>
            </w:r>
            <w:r w:rsidRPr="003E0E64">
              <w:t>A.1/132 OR A.1/133</w:t>
            </w:r>
            <w:r w:rsidRPr="00D41383">
              <w:t>) AND A.1/152) AND A.1/</w:t>
            </w:r>
            <w:r>
              <w:t>184</w:t>
            </w:r>
            <w:r w:rsidRPr="00D41383">
              <w:t xml:space="preserve"> 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545613" w:rsidRDefault="00E854B6" w:rsidP="005C6150">
            <w:pPr>
              <w:pStyle w:val="TAN"/>
              <w:ind w:left="0" w:firstLine="0"/>
            </w:pPr>
            <w:r w:rsidRPr="00D41383">
              <w:t>-- (</w:t>
            </w:r>
            <w:r w:rsidRPr="003E0E64">
              <w:t>pc_BIP_eFDD OR pc_BIP_eTDD</w:t>
            </w:r>
            <w:r w:rsidRPr="00D41383">
              <w:t>) AND O_SMS_SGs_MT AND O_PS_Data_Off</w:t>
            </w:r>
          </w:p>
        </w:tc>
      </w:tr>
      <w:tr w:rsidR="00E854B6" w:rsidRPr="00D4138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pPr>
            <w:r>
              <w:t>C229</w:t>
            </w:r>
          </w:p>
        </w:tc>
        <w:tc>
          <w:tcPr>
            <w:tcW w:w="5106" w:type="dxa"/>
            <w:gridSpan w:val="5"/>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ind w:left="0" w:firstLine="0"/>
            </w:pPr>
            <w:r>
              <w:t>IF (</w:t>
            </w:r>
            <w:r w:rsidRPr="00F91A9C">
              <w:t>A.1/13</w:t>
            </w:r>
            <w:r>
              <w:t>2</w:t>
            </w:r>
            <w:r w:rsidRPr="00F91A9C">
              <w:t xml:space="preserve"> OR A.1/</w:t>
            </w:r>
            <w:r>
              <w:t xml:space="preserve">133) </w:t>
            </w:r>
            <w:r w:rsidRPr="001950FA">
              <w:t>OR A.1/177</w:t>
            </w:r>
            <w:r>
              <w:t xml:space="preserve"> </w:t>
            </w:r>
            <w:r w:rsidRPr="00F91A9C">
              <w:t>THEN M ELSE N/A</w:t>
            </w:r>
          </w:p>
        </w:tc>
        <w:tc>
          <w:tcPr>
            <w:tcW w:w="5667" w:type="dxa"/>
            <w:gridSpan w:val="8"/>
            <w:tcBorders>
              <w:top w:val="single" w:sz="4" w:space="0" w:color="auto"/>
              <w:left w:val="single" w:sz="4" w:space="0" w:color="auto"/>
              <w:bottom w:val="single" w:sz="4" w:space="0" w:color="auto"/>
              <w:right w:val="single" w:sz="4" w:space="0" w:color="auto"/>
            </w:tcBorders>
          </w:tcPr>
          <w:p w:rsidR="00E854B6" w:rsidRPr="00D41383" w:rsidRDefault="00E854B6" w:rsidP="005C6150">
            <w:pPr>
              <w:pStyle w:val="TAN"/>
              <w:ind w:left="0" w:firstLine="0"/>
            </w:pPr>
            <w:r>
              <w:t>-- (</w:t>
            </w:r>
            <w:r w:rsidRPr="009557D8">
              <w:t>pc_BIP_eFDD OR pc_BIP_eTDD</w:t>
            </w:r>
            <w:r>
              <w:t xml:space="preserve">) </w:t>
            </w:r>
            <w:r w:rsidRPr="00F91A9C">
              <w:t>OR pc_BIP_NB</w:t>
            </w:r>
          </w:p>
        </w:tc>
      </w:tr>
      <w:tr w:rsidR="00E854B6" w:rsidRPr="00D41383" w:rsidTr="00FC33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gridAfter w:val="9"/>
          <w:wAfter w:w="12521" w:type="dxa"/>
          <w:jc w:val="center"/>
        </w:trPr>
        <w:tc>
          <w:tcPr>
            <w:tcW w:w="1276" w:type="dxa"/>
            <w:gridSpan w:val="2"/>
            <w:tcBorders>
              <w:top w:val="single" w:sz="4" w:space="0" w:color="auto"/>
              <w:left w:val="single" w:sz="4" w:space="0" w:color="auto"/>
              <w:bottom w:val="single" w:sz="4" w:space="0" w:color="auto"/>
              <w:right w:val="single" w:sz="4" w:space="0" w:color="auto"/>
            </w:tcBorders>
          </w:tcPr>
          <w:p w:rsidR="00E854B6" w:rsidRDefault="00E854B6" w:rsidP="005C6150">
            <w:pPr>
              <w:pStyle w:val="TAN"/>
            </w:pPr>
            <w:ins w:id="20" w:author="Ahirrao, Yashodeep" w:date="2019-02-28T16:16:00Z">
              <w:r>
                <w:t>C230</w:t>
              </w:r>
            </w:ins>
          </w:p>
        </w:tc>
        <w:tc>
          <w:tcPr>
            <w:tcW w:w="5106" w:type="dxa"/>
            <w:gridSpan w:val="5"/>
            <w:tcBorders>
              <w:top w:val="single" w:sz="4" w:space="0" w:color="auto"/>
              <w:left w:val="single" w:sz="4" w:space="0" w:color="auto"/>
              <w:bottom w:val="single" w:sz="4" w:space="0" w:color="auto"/>
              <w:right w:val="single" w:sz="4" w:space="0" w:color="auto"/>
            </w:tcBorders>
          </w:tcPr>
          <w:p w:rsidR="00E854B6" w:rsidRDefault="00E854B6" w:rsidP="000149E9">
            <w:pPr>
              <w:pStyle w:val="TAN"/>
              <w:ind w:left="0" w:firstLine="0"/>
            </w:pPr>
            <w:ins w:id="21" w:author="Ahirrao, Yashodeep" w:date="2019-02-28T16:16:00Z">
              <w:r w:rsidRPr="00E854B6">
                <w:t>A.1/17</w:t>
              </w:r>
              <w:r>
                <w:t xml:space="preserve"> AND</w:t>
              </w:r>
            </w:ins>
            <w:ins w:id="22" w:author="Ahirrao, Yashodeep" w:date="2019-02-28T16:17:00Z">
              <w:r>
                <w:t xml:space="preserve"> </w:t>
              </w:r>
            </w:ins>
            <w:ins w:id="23" w:author="Ahirrao, Yashodeep" w:date="2019-03-01T00:15:00Z">
              <w:r w:rsidR="005623CE">
                <w:t>A.1/</w:t>
              </w:r>
            </w:ins>
            <w:ins w:id="24" w:author="Ly Thanh 4" w:date="2019-03-01T15:45:00Z">
              <w:r w:rsidR="000149E9">
                <w:t>178</w:t>
              </w:r>
            </w:ins>
            <w:ins w:id="25" w:author="Ahirrao, Yashodeep" w:date="2019-03-01T00:15:00Z">
              <w:r w:rsidR="005623CE">
                <w:t xml:space="preserve"> A</w:t>
              </w:r>
            </w:ins>
            <w:ins w:id="26" w:author="Ahirrao, Yashodeep" w:date="2019-03-01T00:16:00Z">
              <w:r w:rsidR="005623CE">
                <w:t xml:space="preserve">ND </w:t>
              </w:r>
            </w:ins>
            <w:ins w:id="27" w:author="Ahirrao, Yashodeep" w:date="2019-02-28T16:17:00Z">
              <w:r>
                <w:t>(</w:t>
              </w:r>
            </w:ins>
            <w:ins w:id="28" w:author="Ahirrao, Yashodeep" w:date="2019-03-01T00:14:00Z">
              <w:r w:rsidR="005623CE">
                <w:t>(</w:t>
              </w:r>
            </w:ins>
            <w:ins w:id="29" w:author="Ahirrao, Yashodeep" w:date="2019-02-28T16:17:00Z">
              <w:r w:rsidRPr="00E854B6">
                <w:t>A.1/132 OR A.1/133</w:t>
              </w:r>
              <w:r>
                <w:t>)</w:t>
              </w:r>
            </w:ins>
            <w:ins w:id="30" w:author="Ahirrao, Yashodeep" w:date="2019-02-28T17:34:00Z">
              <w:r w:rsidR="005623CE">
                <w:t xml:space="preserve"> </w:t>
              </w:r>
            </w:ins>
            <w:ins w:id="31" w:author="Ahirrao, Yashodeep" w:date="2019-02-28T16:17:00Z">
              <w:r>
                <w:t xml:space="preserve"> </w:t>
              </w:r>
            </w:ins>
            <w:ins w:id="32" w:author="Ahirrao, Yashodeep" w:date="2019-03-01T00:13:00Z">
              <w:r w:rsidR="005623CE">
                <w:t xml:space="preserve">OR </w:t>
              </w:r>
            </w:ins>
            <w:ins w:id="33" w:author="Ahirrao, Yashodeep" w:date="2019-03-01T00:14:00Z">
              <w:r w:rsidR="005623CE">
                <w:t>A.1/177</w:t>
              </w:r>
            </w:ins>
            <w:ins w:id="34" w:author="Ahirrao, Yashodeep" w:date="2019-03-01T00:15:00Z">
              <w:r w:rsidR="005623CE">
                <w:t>)</w:t>
              </w:r>
            </w:ins>
            <w:ins w:id="35" w:author="Ahirrao, Yashodeep" w:date="2019-03-01T00:14:00Z">
              <w:r w:rsidR="005623CE">
                <w:t xml:space="preserve"> </w:t>
              </w:r>
            </w:ins>
            <w:ins w:id="36" w:author="Ahirrao, Yashodeep" w:date="2019-02-28T16:17:00Z">
              <w:r>
                <w:t>THEN M ELSE N/A</w:t>
              </w:r>
            </w:ins>
          </w:p>
        </w:tc>
        <w:tc>
          <w:tcPr>
            <w:tcW w:w="5667" w:type="dxa"/>
            <w:gridSpan w:val="8"/>
            <w:tcBorders>
              <w:top w:val="single" w:sz="4" w:space="0" w:color="auto"/>
              <w:left w:val="single" w:sz="4" w:space="0" w:color="auto"/>
              <w:bottom w:val="single" w:sz="4" w:space="0" w:color="auto"/>
              <w:right w:val="single" w:sz="4" w:space="0" w:color="auto"/>
            </w:tcBorders>
          </w:tcPr>
          <w:p w:rsidR="00E854B6" w:rsidRDefault="00E854B6" w:rsidP="005C6150">
            <w:pPr>
              <w:pStyle w:val="TAN"/>
              <w:ind w:left="0" w:firstLine="0"/>
            </w:pPr>
            <w:ins w:id="37" w:author="Ahirrao, Yashodeep" w:date="2019-02-28T16:17:00Z">
              <w:r>
                <w:t xml:space="preserve">--O_UDP AND </w:t>
              </w:r>
            </w:ins>
            <w:ins w:id="38" w:author="Ahirrao, Yashodeep" w:date="2019-03-01T00:16:00Z">
              <w:r w:rsidR="005623CE">
                <w:t xml:space="preserve">pc_Multiple_PDN AND </w:t>
              </w:r>
            </w:ins>
            <w:ins w:id="39" w:author="Ahirrao, Yashodeep" w:date="2019-02-28T16:17:00Z">
              <w:r>
                <w:t>(</w:t>
              </w:r>
            </w:ins>
            <w:ins w:id="40" w:author="Ahirrao, Yashodeep" w:date="2019-03-01T00:17:00Z">
              <w:r w:rsidR="005623CE">
                <w:t>(</w:t>
              </w:r>
            </w:ins>
            <w:ins w:id="41" w:author="Ahirrao, Yashodeep" w:date="2019-02-28T16:18:00Z">
              <w:r w:rsidRPr="00545613">
                <w:t>pc_BIP_eFDD OR pc_BIP_eTDD</w:t>
              </w:r>
            </w:ins>
            <w:ins w:id="42" w:author="Ahirrao, Yashodeep" w:date="2019-02-28T16:17:00Z">
              <w:r>
                <w:t>)</w:t>
              </w:r>
            </w:ins>
            <w:ins w:id="43" w:author="Ahirrao, Yashodeep" w:date="2019-02-28T17:34:00Z">
              <w:r w:rsidR="005623CE">
                <w:t xml:space="preserve"> </w:t>
              </w:r>
            </w:ins>
            <w:ins w:id="44" w:author="Ahirrao, Yashodeep" w:date="2019-03-01T00:16:00Z">
              <w:r w:rsidR="005623CE">
                <w:t>OR pc_BIP_NB</w:t>
              </w:r>
            </w:ins>
            <w:ins w:id="45" w:author="Ahirrao, Yashodeep" w:date="2019-03-01T00:17:00Z">
              <w:r w:rsidR="005623CE">
                <w:t>)</w:t>
              </w:r>
            </w:ins>
          </w:p>
        </w:tc>
      </w:tr>
    </w:tbl>
    <w:p w:rsidR="00CD5478" w:rsidRDefault="00CD5478" w:rsidP="00CD5478">
      <w:pPr>
        <w:pStyle w:val="Heading5"/>
        <w:jc w:val="center"/>
        <w:rPr>
          <w:noProof/>
          <w:highlight w:val="green"/>
        </w:rPr>
      </w:pPr>
      <w:bookmarkStart w:id="46" w:name="_Toc502359428"/>
      <w:bookmarkStart w:id="47" w:name="_Toc526331939"/>
    </w:p>
    <w:p w:rsidR="00CD5478" w:rsidRDefault="00CD5478" w:rsidP="00CD5478">
      <w:pPr>
        <w:pStyle w:val="Heading5"/>
        <w:jc w:val="center"/>
        <w:rPr>
          <w:noProof/>
          <w:highlight w:val="green"/>
        </w:rPr>
      </w:pPr>
    </w:p>
    <w:p w:rsidR="00CD5478" w:rsidRDefault="00CD5478" w:rsidP="00CD5478">
      <w:pPr>
        <w:pStyle w:val="Heading5"/>
        <w:jc w:val="center"/>
        <w:rPr>
          <w:noProof/>
          <w:highlight w:val="green"/>
        </w:rPr>
      </w:pPr>
    </w:p>
    <w:p w:rsidR="00CD5478" w:rsidRDefault="00CD5478" w:rsidP="00CD5478">
      <w:pPr>
        <w:pStyle w:val="Heading5"/>
        <w:jc w:val="center"/>
      </w:pPr>
      <w:r w:rsidRPr="00DB12B9">
        <w:rPr>
          <w:noProof/>
          <w:highlight w:val="green"/>
        </w:rPr>
        <w:t xml:space="preserve">***** </w:t>
      </w:r>
      <w:r>
        <w:rPr>
          <w:noProof/>
          <w:highlight w:val="green"/>
        </w:rPr>
        <w:t>Next</w:t>
      </w:r>
      <w:r w:rsidRPr="00DB12B9">
        <w:rPr>
          <w:noProof/>
          <w:highlight w:val="green"/>
        </w:rPr>
        <w:t xml:space="preserve"> change *****</w:t>
      </w: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CD5478" w:rsidRDefault="00CD5478" w:rsidP="002A0B5F">
      <w:pPr>
        <w:pStyle w:val="Heading5"/>
      </w:pPr>
    </w:p>
    <w:p w:rsidR="002A0B5F" w:rsidRDefault="002A0B5F" w:rsidP="002A0B5F">
      <w:pPr>
        <w:pStyle w:val="Heading5"/>
      </w:pPr>
      <w:r>
        <w:lastRenderedPageBreak/>
        <w:t>27.22.4.27.6</w:t>
      </w:r>
      <w:r>
        <w:tab/>
        <w:t>Open Channel (related to E-UTRAN)</w:t>
      </w:r>
      <w:bookmarkEnd w:id="46"/>
      <w:bookmarkEnd w:id="47"/>
    </w:p>
    <w:p w:rsidR="002A0B5F" w:rsidRDefault="002A0B5F" w:rsidP="002A0B5F">
      <w:pPr>
        <w:pStyle w:val="H6"/>
      </w:pPr>
      <w:r>
        <w:t>27.22.4.27.6.1</w:t>
      </w:r>
      <w:r>
        <w:tab/>
        <w:t>Definition and applicability</w:t>
      </w:r>
    </w:p>
    <w:p w:rsidR="002A0B5F" w:rsidRDefault="002A0B5F" w:rsidP="002A0B5F">
      <w:r>
        <w:t>See clause 3.2.2.</w:t>
      </w:r>
    </w:p>
    <w:p w:rsidR="002A0B5F" w:rsidRDefault="002A0B5F" w:rsidP="002A0B5F">
      <w:pPr>
        <w:pStyle w:val="H6"/>
      </w:pPr>
      <w:r>
        <w:t>27.22.4.27.6.2</w:t>
      </w:r>
      <w:r>
        <w:tab/>
        <w:t>Conformance requirements</w:t>
      </w:r>
    </w:p>
    <w:p w:rsidR="002A0B5F" w:rsidRDefault="002A0B5F" w:rsidP="002A0B5F">
      <w:r>
        <w:t>The ME shall support the class "e" commands and E-UTRAN as defined in:</w:t>
      </w:r>
    </w:p>
    <w:p w:rsidR="002A0B5F" w:rsidRDefault="002A0B5F" w:rsidP="002A0B5F">
      <w:pPr>
        <w:pStyle w:val="B1"/>
      </w:pPr>
      <w:r>
        <w:t>-</w:t>
      </w:r>
      <w:r>
        <w:tab/>
        <w:t>TS 31.111[15] clause 5.2, clauses 6.4.27 and 6.6.27, clause 8.6, clause 8.7, clause 9.2, clause 8.2, clause 8.15, clause 8.52, clause 8.59, clause 8.61 and Annex S</w:t>
      </w:r>
    </w:p>
    <w:p w:rsidR="002A0B5F" w:rsidRDefault="002A0B5F" w:rsidP="002A0B5F">
      <w:pPr>
        <w:pStyle w:val="B1"/>
      </w:pPr>
      <w:r>
        <w:t xml:space="preserve">-  </w:t>
      </w:r>
      <w:r>
        <w:tab/>
        <w:t>TS 23.107 [30], cl 9.1.2.2, clause 9.1.2.3,</w:t>
      </w:r>
    </w:p>
    <w:p w:rsidR="002A0B5F" w:rsidRDefault="002A0B5F" w:rsidP="002A0B5F">
      <w:pPr>
        <w:pStyle w:val="B1"/>
      </w:pPr>
      <w:r>
        <w:t xml:space="preserve">-  </w:t>
      </w:r>
      <w:r>
        <w:tab/>
        <w:t>TS 23.203 [31], cl 6.1.7.2,</w:t>
      </w:r>
    </w:p>
    <w:p w:rsidR="002A0B5F" w:rsidRDefault="002A0B5F" w:rsidP="002A0B5F">
      <w:pPr>
        <w:pStyle w:val="B1"/>
      </w:pPr>
      <w:r>
        <w:t xml:space="preserve">-  </w:t>
      </w:r>
      <w:r>
        <w:tab/>
        <w:t>TS 24.301 [32], cl 9.9.4.3,</w:t>
      </w:r>
    </w:p>
    <w:p w:rsidR="002A0B5F" w:rsidRPr="00D41383" w:rsidRDefault="002A0B5F" w:rsidP="002A0B5F">
      <w:pPr>
        <w:ind w:left="568" w:hanging="284"/>
      </w:pPr>
      <w:r>
        <w:t xml:space="preserve">-  </w:t>
      </w:r>
      <w:r>
        <w:tab/>
        <w:t>TS 36.508 [33], cl 6.6.1.</w:t>
      </w:r>
    </w:p>
    <w:p w:rsidR="002A0B5F" w:rsidRPr="00D41383" w:rsidRDefault="002A0B5F" w:rsidP="002A0B5F">
      <w:pPr>
        <w:ind w:left="568" w:hanging="284"/>
      </w:pPr>
      <w:r w:rsidRPr="00D41383">
        <w:t xml:space="preserve">- </w:t>
      </w:r>
      <w:r w:rsidRPr="00D41383">
        <w:tab/>
        <w:t>TS 24.011 [11], cl 10.</w:t>
      </w:r>
    </w:p>
    <w:p w:rsidR="002A0B5F" w:rsidRDefault="002A0B5F" w:rsidP="002A0B5F">
      <w:pPr>
        <w:pStyle w:val="B1"/>
      </w:pPr>
      <w:r w:rsidRPr="00D41383">
        <w:t xml:space="preserve">- </w:t>
      </w:r>
      <w:r w:rsidRPr="00D41383">
        <w:tab/>
        <w:t>TS 31.102 [14], cl 4.2.109</w:t>
      </w:r>
    </w:p>
    <w:p w:rsidR="002A0B5F" w:rsidRDefault="002A0B5F" w:rsidP="002A0B5F">
      <w:pPr>
        <w:pStyle w:val="H6"/>
      </w:pPr>
      <w:r>
        <w:t>27.22.4.27.6.3</w:t>
      </w:r>
      <w:r>
        <w:tab/>
        <w:t>Test purpose</w:t>
      </w:r>
    </w:p>
    <w:p w:rsidR="002A0B5F" w:rsidRDefault="002A0B5F" w:rsidP="002A0B5F">
      <w:r>
        <w:t>To verify that the ME shall send a:</w:t>
      </w:r>
    </w:p>
    <w:p w:rsidR="002A0B5F" w:rsidRDefault="002A0B5F" w:rsidP="002A0B5F">
      <w:pPr>
        <w:pStyle w:val="B1"/>
      </w:pPr>
      <w:r>
        <w:t>-</w:t>
      </w:r>
      <w:r>
        <w:tab/>
        <w:t>TERMINAL RESPONSE (OK); or</w:t>
      </w:r>
    </w:p>
    <w:p w:rsidR="002A0B5F" w:rsidRDefault="002A0B5F" w:rsidP="002A0B5F">
      <w:pPr>
        <w:pStyle w:val="B1"/>
      </w:pPr>
      <w:r>
        <w:t>-</w:t>
      </w:r>
      <w:r>
        <w:tab/>
        <w:t>TERMINAL RESPONSE (Command performed with modification); or</w:t>
      </w:r>
    </w:p>
    <w:p w:rsidR="002A0B5F" w:rsidRDefault="002A0B5F" w:rsidP="002A0B5F">
      <w:pPr>
        <w:pStyle w:val="B1"/>
      </w:pPr>
      <w:r>
        <w:t>-</w:t>
      </w:r>
      <w:r>
        <w:tab/>
        <w:t>TERMINAL RESPONSE (User did not accept the proactive command);</w:t>
      </w:r>
    </w:p>
    <w:p w:rsidR="002A0B5F" w:rsidRDefault="002A0B5F" w:rsidP="002A0B5F">
      <w:pPr>
        <w:pStyle w:val="B1"/>
      </w:pPr>
      <w:r>
        <w:t>-</w:t>
      </w:r>
      <w:r>
        <w:tab/>
        <w:t>TERMINAL RESPONSE (ME currently unable to process command);</w:t>
      </w:r>
    </w:p>
    <w:p w:rsidR="002A0B5F" w:rsidRDefault="002A0B5F" w:rsidP="002A0B5F">
      <w:r>
        <w:t>to the UICC after the ME receives the OPEN CHANNEL proactive command while accressing E-UTRAN/EPC. The TERMINAL RESPONSE sent back to the UICC is the result of the ME and the network capabilities against requested parameters by the UICC.</w:t>
      </w:r>
      <w:r w:rsidRPr="00B04C7D">
        <w:t xml:space="preserve"> </w:t>
      </w:r>
    </w:p>
    <w:p w:rsidR="002A0B5F" w:rsidRDefault="002A0B5F" w:rsidP="002A0B5F">
      <w:r>
        <w:t>To verify that the ME sets up a PDN connection with the Access Point Name (APN) indicated in the Open Channel command which differs from the default APN.</w:t>
      </w:r>
    </w:p>
    <w:p w:rsidR="002A0B5F" w:rsidRDefault="002A0B5F" w:rsidP="002A0B5F">
      <w:r>
        <w:t>To verify that the ME uses the Default EPS bearer when Bearer Type 3 is indicated in the Open Channel command.</w:t>
      </w:r>
    </w:p>
    <w:p w:rsidR="002A0B5F" w:rsidRDefault="002A0B5F" w:rsidP="002A0B5F">
      <w:r>
        <w:t>To verify that the ME does not disconnect the Deafult EPS bearer when the user rejects the user confirmation of the Open Channel command.</w:t>
      </w:r>
    </w:p>
    <w:p w:rsidR="002A0B5F" w:rsidRPr="00D41383" w:rsidRDefault="002A0B5F" w:rsidP="002A0B5F">
      <w:r w:rsidRPr="00D41383">
        <w:t xml:space="preserve">To verify that the ME sends the TERMINAL RESPONSE (ME currently unable to process command) if the 3GPP PS data off status is "active" and the </w:t>
      </w:r>
      <w:r>
        <w:t>U</w:t>
      </w:r>
      <w:r w:rsidRPr="00D41383">
        <w:t>E is not configured with indication that Bearer Independent Protocol is a 3GPP PS data off exempt service.</w:t>
      </w:r>
    </w:p>
    <w:p w:rsidR="002A0B5F" w:rsidRDefault="002A0B5F" w:rsidP="002A0B5F">
      <w:pPr>
        <w:rPr>
          <w:ins w:id="48" w:author="Vivek Gupta" w:date="2019-03-01T00:53:00Z"/>
        </w:rPr>
      </w:pPr>
      <w:r w:rsidRPr="00D41383">
        <w:t xml:space="preserve">To verify that the ME sends the TERMINAL RESPONSE (OK) if the 3GPP PS data off status is "active" and the </w:t>
      </w:r>
      <w:r>
        <w:t>U</w:t>
      </w:r>
      <w:r w:rsidRPr="00D41383">
        <w:t>E is configured with indication that Bearer Independent Protocol is a 3GPP PS data off exempt service.</w:t>
      </w:r>
    </w:p>
    <w:p w:rsidR="00B94F3B" w:rsidRPr="0021337D" w:rsidRDefault="00B94F3B">
      <w:ins w:id="49" w:author="Vivek Gupta" w:date="2019-03-01T00:53:00Z">
        <w:r w:rsidRPr="00B94F3B">
          <w:rPr>
            <w:rPrChange w:id="50" w:author="Vivek Gupta" w:date="2019-03-01T00:53:00Z">
              <w:rPr>
                <w:highlight w:val="yellow"/>
              </w:rPr>
            </w:rPrChange>
          </w:rPr>
          <w:t>To verify that the maximum number of 7 OPEN CHANNEL commands should be handled by the ME.</w:t>
        </w:r>
      </w:ins>
    </w:p>
    <w:p w:rsidR="002A0B5F" w:rsidRDefault="002A0B5F" w:rsidP="002A0B5F">
      <w:pPr>
        <w:pStyle w:val="H6"/>
      </w:pPr>
      <w:r>
        <w:t>27.22.4.27.6.4</w:t>
      </w:r>
      <w:r>
        <w:tab/>
        <w:t>Method of test</w:t>
      </w:r>
    </w:p>
    <w:p w:rsidR="002A0B5F" w:rsidRDefault="002A0B5F" w:rsidP="002A0B5F">
      <w:pPr>
        <w:pStyle w:val="H6"/>
      </w:pPr>
      <w:r>
        <w:t>27.22.4.27.6.4.1</w:t>
      </w:r>
      <w:r>
        <w:tab/>
        <w:t>Initial conditions</w:t>
      </w:r>
    </w:p>
    <w:p w:rsidR="002A0B5F" w:rsidRDefault="002A0B5F" w:rsidP="002A0B5F">
      <w:r>
        <w:t>The ME is connected to the USIM Simulator and the E-USS/NB-SS. Prior to this test the ME shall have been powered on and performed the PROFILE DOWNLOAD procedure.</w:t>
      </w:r>
    </w:p>
    <w:p w:rsidR="002A0B5F" w:rsidRDefault="002A0B5F" w:rsidP="002A0B5F">
      <w:r>
        <w:t>The default E-UTRAN/EPC UICC, the default E-UTRAN parameters and the following parameters are used:</w:t>
      </w:r>
    </w:p>
    <w:p w:rsidR="002A0B5F" w:rsidRDefault="002A0B5F" w:rsidP="002A0B5F">
      <w:pPr>
        <w:pStyle w:val="EW"/>
        <w:tabs>
          <w:tab w:val="left" w:pos="851"/>
        </w:tabs>
        <w:ind w:left="0" w:firstLine="0"/>
      </w:pPr>
    </w:p>
    <w:p w:rsidR="002A0B5F" w:rsidRDefault="002A0B5F" w:rsidP="002A0B5F">
      <w:pPr>
        <w:pStyle w:val="EW"/>
        <w:tabs>
          <w:tab w:val="left" w:pos="851"/>
        </w:tabs>
        <w:ind w:left="0" w:firstLine="0"/>
      </w:pPr>
      <w:r>
        <w:lastRenderedPageBreak/>
        <w:t xml:space="preserve">Network access name: </w:t>
      </w:r>
      <w:r>
        <w:tab/>
      </w:r>
      <w:r>
        <w:tab/>
      </w:r>
      <w:r>
        <w:tab/>
        <w:t>Any value other than TestGp.rs or Test12.rs</w:t>
      </w:r>
    </w:p>
    <w:p w:rsidR="002A0B5F" w:rsidRPr="00005444" w:rsidRDefault="002A0B5F" w:rsidP="002A0B5F">
      <w:pPr>
        <w:pStyle w:val="EW"/>
        <w:tabs>
          <w:tab w:val="left" w:pos="851"/>
        </w:tabs>
        <w:ind w:left="0" w:firstLine="0"/>
        <w:rPr>
          <w:lang w:val="en-US"/>
        </w:rPr>
      </w:pPr>
      <w:r w:rsidRPr="00005444">
        <w:rPr>
          <w:lang w:val="en-US"/>
        </w:rPr>
        <w:t>User login:</w:t>
      </w:r>
      <w:r w:rsidRPr="00005444">
        <w:rPr>
          <w:lang w:val="en-US"/>
        </w:rPr>
        <w:tab/>
      </w:r>
      <w:r w:rsidRPr="00005444">
        <w:rPr>
          <w:lang w:val="en-US"/>
        </w:rPr>
        <w:tab/>
      </w:r>
      <w:r w:rsidRPr="00005444">
        <w:rPr>
          <w:lang w:val="en-US"/>
        </w:rPr>
        <w:tab/>
      </w:r>
      <w:r w:rsidRPr="00005444">
        <w:rPr>
          <w:lang w:val="en-US"/>
        </w:rPr>
        <w:tab/>
      </w:r>
      <w:r w:rsidRPr="00005444">
        <w:rPr>
          <w:lang w:val="en-US"/>
        </w:rPr>
        <w:tab/>
      </w:r>
      <w:r w:rsidRPr="00005444">
        <w:rPr>
          <w:lang w:val="en-US"/>
        </w:rPr>
        <w:tab/>
        <w:t>UserLog</w:t>
      </w:r>
    </w:p>
    <w:p w:rsidR="002A0B5F" w:rsidRPr="00005444" w:rsidRDefault="002A0B5F" w:rsidP="002A0B5F">
      <w:pPr>
        <w:pStyle w:val="EW"/>
        <w:tabs>
          <w:tab w:val="left" w:pos="851"/>
        </w:tabs>
        <w:ind w:left="0" w:firstLine="0"/>
        <w:rPr>
          <w:lang w:val="en-US"/>
        </w:rPr>
      </w:pPr>
      <w:r w:rsidRPr="00005444">
        <w:rPr>
          <w:lang w:val="en-US"/>
        </w:rPr>
        <w:t>User password:</w:t>
      </w:r>
      <w:r w:rsidRPr="00005444">
        <w:rPr>
          <w:lang w:val="en-US"/>
        </w:rPr>
        <w:tab/>
      </w:r>
      <w:r w:rsidRPr="00005444">
        <w:rPr>
          <w:lang w:val="en-US"/>
        </w:rPr>
        <w:tab/>
      </w:r>
      <w:r w:rsidRPr="00005444">
        <w:rPr>
          <w:lang w:val="en-US"/>
        </w:rPr>
        <w:tab/>
      </w:r>
      <w:r w:rsidRPr="00005444">
        <w:rPr>
          <w:lang w:val="en-US"/>
        </w:rPr>
        <w:tab/>
      </w:r>
      <w:r w:rsidRPr="00005444">
        <w:rPr>
          <w:lang w:val="en-US"/>
        </w:rPr>
        <w:tab/>
        <w:t>UserPwd</w:t>
      </w:r>
    </w:p>
    <w:p w:rsidR="002A0B5F" w:rsidRPr="00005444" w:rsidRDefault="002A0B5F" w:rsidP="002A0B5F">
      <w:pPr>
        <w:pStyle w:val="EW"/>
        <w:tabs>
          <w:tab w:val="left" w:pos="851"/>
        </w:tabs>
        <w:ind w:left="0" w:firstLine="0"/>
        <w:rPr>
          <w:lang w:val="en-US"/>
        </w:rPr>
      </w:pPr>
    </w:p>
    <w:p w:rsidR="002A0B5F" w:rsidRPr="00C0261E" w:rsidRDefault="002A0B5F" w:rsidP="002A0B5F">
      <w:pPr>
        <w:pStyle w:val="EW"/>
        <w:tabs>
          <w:tab w:val="left" w:pos="851"/>
        </w:tabs>
        <w:ind w:left="0" w:firstLine="0"/>
        <w:rPr>
          <w:lang w:val="en-US"/>
        </w:rPr>
      </w:pPr>
      <w:r w:rsidRPr="00C0261E">
        <w:rPr>
          <w:lang w:val="en-US"/>
        </w:rPr>
        <w:t>UICC/ME interface transport level</w:t>
      </w:r>
    </w:p>
    <w:p w:rsidR="002A0B5F" w:rsidRPr="00C0261E" w:rsidRDefault="002A0B5F" w:rsidP="002A0B5F">
      <w:pPr>
        <w:pStyle w:val="EW"/>
        <w:tabs>
          <w:tab w:val="left" w:pos="426"/>
        </w:tabs>
        <w:ind w:left="0" w:firstLine="0"/>
        <w:rPr>
          <w:lang w:val="en-US"/>
        </w:rPr>
      </w:pPr>
      <w:r>
        <w:rPr>
          <w:lang w:val="en-US"/>
        </w:rPr>
        <w:tab/>
      </w:r>
      <w:r w:rsidRPr="00C0261E">
        <w:rPr>
          <w:lang w:val="en-US"/>
        </w:rPr>
        <w:t>Transport format:</w:t>
      </w:r>
      <w:r w:rsidRPr="00C0261E">
        <w:rPr>
          <w:lang w:val="en-US"/>
        </w:rPr>
        <w:tab/>
      </w:r>
      <w:r>
        <w:rPr>
          <w:lang w:val="en-US"/>
        </w:rPr>
        <w:tab/>
      </w:r>
      <w:r>
        <w:rPr>
          <w:lang w:val="en-US"/>
        </w:rPr>
        <w:tab/>
      </w:r>
      <w:r w:rsidRPr="00C0261E">
        <w:rPr>
          <w:lang w:val="en-US"/>
        </w:rPr>
        <w:t>TCP</w:t>
      </w:r>
    </w:p>
    <w:p w:rsidR="002A0B5F" w:rsidRPr="00C0261E" w:rsidRDefault="002A0B5F" w:rsidP="002A0B5F">
      <w:pPr>
        <w:pStyle w:val="EW"/>
        <w:tabs>
          <w:tab w:val="left" w:pos="426"/>
        </w:tabs>
        <w:ind w:left="0" w:firstLine="0"/>
        <w:rPr>
          <w:lang w:val="en-US"/>
        </w:rPr>
      </w:pPr>
      <w:r>
        <w:rPr>
          <w:lang w:val="en-US"/>
        </w:rPr>
        <w:tab/>
      </w:r>
      <w:r w:rsidRPr="00C0261E">
        <w:rPr>
          <w:lang w:val="en-US"/>
        </w:rPr>
        <w:t xml:space="preserve">Port number: </w:t>
      </w:r>
      <w:r w:rsidRPr="00C0261E">
        <w:rPr>
          <w:lang w:val="en-US"/>
        </w:rPr>
        <w:tab/>
      </w:r>
      <w:r w:rsidRPr="00C0261E">
        <w:rPr>
          <w:lang w:val="en-US"/>
        </w:rPr>
        <w:tab/>
      </w:r>
      <w:r w:rsidRPr="00C0261E">
        <w:rPr>
          <w:lang w:val="en-US"/>
        </w:rPr>
        <w:tab/>
      </w:r>
      <w:r>
        <w:rPr>
          <w:lang w:val="en-US"/>
        </w:rPr>
        <w:tab/>
      </w:r>
      <w:r w:rsidRPr="00C0261E">
        <w:rPr>
          <w:lang w:val="en-US"/>
        </w:rPr>
        <w:t>44444</w:t>
      </w:r>
    </w:p>
    <w:p w:rsidR="002A0B5F" w:rsidRDefault="002A0B5F" w:rsidP="002A0B5F">
      <w:pPr>
        <w:pStyle w:val="EW"/>
        <w:tabs>
          <w:tab w:val="left" w:pos="426"/>
        </w:tabs>
        <w:ind w:left="0" w:firstLine="0"/>
        <w:rPr>
          <w:lang w:val="en-US"/>
        </w:rPr>
      </w:pPr>
      <w:r>
        <w:rPr>
          <w:lang w:val="en-US"/>
        </w:rPr>
        <w:tab/>
      </w:r>
      <w:r w:rsidRPr="00C0261E">
        <w:rPr>
          <w:lang w:val="en-US"/>
        </w:rPr>
        <w:t>Data destination address:</w:t>
      </w:r>
      <w:r w:rsidRPr="00C0261E">
        <w:rPr>
          <w:lang w:val="en-US"/>
        </w:rPr>
        <w:tab/>
        <w:t>01.01.01.01</w:t>
      </w:r>
      <w:r>
        <w:rPr>
          <w:lang w:val="en-US"/>
        </w:rPr>
        <w:t xml:space="preserve"> (as an example)</w:t>
      </w:r>
    </w:p>
    <w:p w:rsidR="002A0B5F" w:rsidRPr="00BB5E46" w:rsidRDefault="002A0B5F" w:rsidP="002A0B5F">
      <w:pPr>
        <w:pStyle w:val="EW"/>
        <w:tabs>
          <w:tab w:val="left" w:pos="2552"/>
        </w:tabs>
        <w:ind w:left="2552" w:hanging="2126"/>
        <w:rPr>
          <w:lang w:val="en-US"/>
        </w:rPr>
      </w:pPr>
      <w:r w:rsidRPr="00BB5E46">
        <w:rPr>
          <w:lang w:val="en-US"/>
        </w:rPr>
        <w:t xml:space="preserve">Note: </w:t>
      </w:r>
      <w:r w:rsidRPr="00BB5E46">
        <w:rPr>
          <w:lang w:val="en-US"/>
        </w:rPr>
        <w:tab/>
      </w:r>
      <w:r>
        <w:t>If a data destination address different to 01.01.01.01 is used then the same value is used in the content of the affected Open Channel commands and the network simulator setup and related UE settings might require a corresponding adaptation.</w:t>
      </w:r>
    </w:p>
    <w:p w:rsidR="002A0B5F" w:rsidRPr="00C0261E" w:rsidRDefault="002A0B5F" w:rsidP="002A0B5F">
      <w:pPr>
        <w:pStyle w:val="EW"/>
        <w:tabs>
          <w:tab w:val="left" w:pos="426"/>
        </w:tabs>
        <w:ind w:left="0" w:firstLine="0"/>
        <w:rPr>
          <w:lang w:val="en-US"/>
        </w:rPr>
      </w:pPr>
    </w:p>
    <w:p w:rsidR="002A0B5F" w:rsidRDefault="002A0B5F" w:rsidP="002A0B5F">
      <w:r>
        <w:t>The Channel identifier value used for these tests is set to 1 as an example.</w:t>
      </w:r>
    </w:p>
    <w:p w:rsidR="002A0B5F" w:rsidRDefault="002A0B5F" w:rsidP="002A0B5F">
      <w:r>
        <w:t>This channel identifier is dependent on the ME’s default channel identifier as declared in table A.2/27.</w:t>
      </w:r>
    </w:p>
    <w:p w:rsidR="002A0B5F" w:rsidRDefault="002A0B5F" w:rsidP="002A0B5F">
      <w:r>
        <w:t>Prior to test case execution the apparatus supplier shall have provided the "Preferred buffer size supported by the terminal for Open Channel command" as requested in table A.2/29.</w:t>
      </w:r>
    </w:p>
    <w:p w:rsidR="002A0B5F" w:rsidRDefault="002A0B5F" w:rsidP="002A0B5F">
      <w:r>
        <w:t>For sequence 6.1, 6.2 and 6.3 the E-USS shall be able to support 2 active PDN connections at the same time.</w:t>
      </w:r>
    </w:p>
    <w:p w:rsidR="002A0B5F" w:rsidRDefault="002A0B5F" w:rsidP="002A0B5F">
      <w:r>
        <w:t>In case the ME supports A.1/173 AND A.1/174 AND A.1/178, for sequence 6.1 and 6.3 the NB-SS shall be able to support 2 active PDN connections at the same time.</w:t>
      </w:r>
    </w:p>
    <w:p w:rsidR="002A0B5F" w:rsidRPr="00D41383" w:rsidRDefault="002A0B5F" w:rsidP="002A0B5F">
      <w:r>
        <w:t>For sequence 6.6</w:t>
      </w:r>
      <w:r w:rsidRPr="00D41383">
        <w:t xml:space="preserve"> service n°117 is "available"</w:t>
      </w:r>
      <w:r>
        <w:t xml:space="preserve"> </w:t>
      </w:r>
      <w:r w:rsidRPr="00D41383">
        <w:t>in EF</w:t>
      </w:r>
      <w:r w:rsidRPr="00D41383">
        <w:rPr>
          <w:vertAlign w:val="subscript"/>
        </w:rPr>
        <w:t>UST</w:t>
      </w:r>
      <w:r w:rsidRPr="00D41383">
        <w:t xml:space="preserve"> and the</w:t>
      </w:r>
      <w:r>
        <w:t xml:space="preserve"> </w:t>
      </w:r>
      <w:r w:rsidRPr="00D41383">
        <w:t>Bearer Independent Protocol is not marked in EF</w:t>
      </w:r>
      <w:r w:rsidRPr="00D41383">
        <w:rPr>
          <w:vertAlign w:val="subscript"/>
        </w:rPr>
        <w:t>3GPPPSDATAOFF</w:t>
      </w:r>
      <w:r w:rsidRPr="00D41383">
        <w:t xml:space="preserve"> as a 3GPP PS data off exempt service. Also SMS over SGs is used to send and receive short messages.</w:t>
      </w:r>
    </w:p>
    <w:p w:rsidR="002A0B5F" w:rsidRPr="00013B28" w:rsidRDefault="002A0B5F" w:rsidP="002A0B5F">
      <w:r>
        <w:t>For sequence 6.7</w:t>
      </w:r>
      <w:r w:rsidRPr="00D41383">
        <w:t xml:space="preserve"> service n°117 is "available" in EF</w:t>
      </w:r>
      <w:r w:rsidRPr="00D41383">
        <w:rPr>
          <w:vertAlign w:val="subscript"/>
        </w:rPr>
        <w:t>UST</w:t>
      </w:r>
      <w:r w:rsidRPr="00D41383">
        <w:t xml:space="preserve"> and the Bearer Independent Protocol is marked in EF</w:t>
      </w:r>
      <w:r w:rsidRPr="004B16F8">
        <w:rPr>
          <w:vertAlign w:val="subscript"/>
        </w:rPr>
        <w:t>3GPPPSDATAOFF</w:t>
      </w:r>
      <w:r w:rsidRPr="00D41383">
        <w:t xml:space="preserve"> as a 3GPP PS data off exempt service. Also SMS over SGs is used to send and receive short messages. </w:t>
      </w:r>
    </w:p>
    <w:p w:rsidR="002A0B5F" w:rsidRDefault="002A0B5F" w:rsidP="002A0B5F">
      <w:pPr>
        <w:pStyle w:val="H6"/>
      </w:pPr>
      <w:r>
        <w:t>27.22.4.27.6.4.2</w:t>
      </w:r>
      <w:r>
        <w:tab/>
        <w:t>Method of test</w:t>
      </w:r>
    </w:p>
    <w:p w:rsidR="002A0B5F" w:rsidRDefault="002A0B5F" w:rsidP="002A0B5F">
      <w:pPr>
        <w:pStyle w:val="TH"/>
        <w:jc w:val="left"/>
      </w:pPr>
      <w: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E-USS/NB-SS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TERMINAL RESPONSE : OPEN CHANNEL 6.1.1A </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6.1.1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FB1106" w:rsidRDefault="002A0B5F" w:rsidP="002A0B5F">
      <w:pPr>
        <w:pStyle w:val="EW"/>
        <w:tabs>
          <w:tab w:val="left" w:pos="851"/>
        </w:tabs>
        <w:ind w:left="2835" w:hanging="2551"/>
        <w:rPr>
          <w:lang w:val="fr-FR"/>
        </w:rPr>
      </w:pPr>
      <w:r>
        <w:lastRenderedPageBreak/>
        <w:tab/>
      </w:r>
      <w:r w:rsidRPr="00FB1106">
        <w:rPr>
          <w:lang w:val="fr-FR"/>
        </w:rPr>
        <w:t>Command qualifier:</w:t>
      </w:r>
      <w:r w:rsidRPr="00FB1106">
        <w:rPr>
          <w:lang w:val="fr-FR"/>
        </w:rPr>
        <w:tab/>
        <w:t>immediate link establishment</w:t>
      </w:r>
    </w:p>
    <w:p w:rsidR="002A0B5F" w:rsidRPr="00FB1106" w:rsidRDefault="002A0B5F" w:rsidP="002A0B5F">
      <w:pPr>
        <w:pStyle w:val="EW"/>
        <w:rPr>
          <w:lang w:val="fr-FR"/>
        </w:rPr>
      </w:pPr>
      <w:r w:rsidRPr="00FB1106">
        <w:rPr>
          <w:lang w:val="fr-FR"/>
        </w:rPr>
        <w:t>Device identities</w:t>
      </w:r>
    </w:p>
    <w:p w:rsidR="002A0B5F" w:rsidRPr="00FB1106" w:rsidRDefault="002A0B5F" w:rsidP="002A0B5F">
      <w:pPr>
        <w:pStyle w:val="EW"/>
        <w:tabs>
          <w:tab w:val="left" w:pos="851"/>
        </w:tabs>
        <w:ind w:left="2835" w:hanging="2551"/>
        <w:rPr>
          <w:lang w:val="fr-FR"/>
        </w:rPr>
      </w:pPr>
      <w:r w:rsidRPr="00FB1106">
        <w:rPr>
          <w:lang w:val="fr-FR"/>
        </w:rPr>
        <w:tab/>
        <w:t>Source device:</w:t>
      </w:r>
      <w:r w:rsidRPr="00FB1106">
        <w:rPr>
          <w:lang w:val="fr-FR"/>
        </w:rPr>
        <w:tab/>
        <w:t>UICC</w:t>
      </w:r>
    </w:p>
    <w:p w:rsidR="002A0B5F" w:rsidRPr="00FB1106" w:rsidRDefault="002A0B5F" w:rsidP="002A0B5F">
      <w:pPr>
        <w:pStyle w:val="EW"/>
        <w:tabs>
          <w:tab w:val="left" w:pos="851"/>
        </w:tabs>
        <w:ind w:left="2835" w:hanging="2551"/>
        <w:rPr>
          <w:lang w:val="fr-FR"/>
        </w:rPr>
      </w:pPr>
      <w:r w:rsidRPr="00FB1106">
        <w:rPr>
          <w:lang w:val="fr-FR"/>
        </w:rPr>
        <w:tab/>
        <w:t>Destination device:</w:t>
      </w:r>
      <w:r w:rsidRPr="00FB1106">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N</w:t>
      </w:r>
      <w:r w:rsidRPr="008B0D26">
        <w:t xml:space="preserve">etwork access name: </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"UserPwd"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47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6.1.1B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C4481B" w:rsidRDefault="002A0B5F" w:rsidP="002A0B5F">
      <w:pPr>
        <w:pStyle w:val="EW"/>
        <w:tabs>
          <w:tab w:val="left" w:pos="851"/>
        </w:tabs>
        <w:ind w:left="2835" w:hanging="2551"/>
        <w:rPr>
          <w:lang w:val="fr-FR"/>
        </w:rPr>
      </w:pPr>
      <w:r>
        <w:tab/>
      </w:r>
      <w:r w:rsidRPr="00C4481B">
        <w:rPr>
          <w:lang w:val="fr-FR"/>
        </w:rPr>
        <w:t>Command qualifier:</w:t>
      </w:r>
      <w:r w:rsidRPr="00C4481B">
        <w:rPr>
          <w:lang w:val="fr-FR"/>
        </w:rPr>
        <w:tab/>
        <w:t>immediate link establishment</w:t>
      </w:r>
    </w:p>
    <w:p w:rsidR="002A0B5F" w:rsidRPr="00C4481B" w:rsidRDefault="002A0B5F" w:rsidP="002A0B5F">
      <w:pPr>
        <w:pStyle w:val="EW"/>
        <w:rPr>
          <w:lang w:val="fr-FR"/>
        </w:rPr>
      </w:pPr>
      <w:r w:rsidRPr="00C4481B">
        <w:rPr>
          <w:lang w:val="fr-FR"/>
        </w:rPr>
        <w:t>Device identities</w:t>
      </w:r>
    </w:p>
    <w:p w:rsidR="002A0B5F" w:rsidRPr="00C4481B" w:rsidRDefault="002A0B5F" w:rsidP="002A0B5F">
      <w:pPr>
        <w:pStyle w:val="EW"/>
        <w:tabs>
          <w:tab w:val="left" w:pos="851"/>
        </w:tabs>
        <w:ind w:left="2835" w:hanging="2551"/>
        <w:rPr>
          <w:lang w:val="fr-FR"/>
        </w:rPr>
      </w:pPr>
      <w:r w:rsidRPr="00C4481B">
        <w:rPr>
          <w:lang w:val="fr-FR"/>
        </w:rPr>
        <w:tab/>
        <w:t>Source device:</w:t>
      </w:r>
      <w:r w:rsidRPr="00C4481B">
        <w:rPr>
          <w:lang w:val="fr-FR"/>
        </w:rPr>
        <w:tab/>
        <w:t>ME</w:t>
      </w:r>
    </w:p>
    <w:p w:rsidR="002A0B5F" w:rsidRPr="00C4481B" w:rsidRDefault="002A0B5F" w:rsidP="002A0B5F">
      <w:pPr>
        <w:pStyle w:val="EW"/>
        <w:tabs>
          <w:tab w:val="left" w:pos="851"/>
        </w:tabs>
        <w:ind w:left="2835" w:hanging="2551"/>
        <w:rPr>
          <w:lang w:val="fr-FR"/>
        </w:rPr>
      </w:pPr>
      <w:r w:rsidRPr="00C4481B">
        <w:rPr>
          <w:lang w:val="fr-FR"/>
        </w:rPr>
        <w:tab/>
        <w:t>Destination device:</w:t>
      </w:r>
      <w:r w:rsidRPr="00C4481B">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tabs>
          <w:tab w:val="left" w:pos="851"/>
        </w:tabs>
        <w:ind w:left="2835" w:hanging="2551"/>
      </w:pPr>
      <w:r>
        <w:t>Bearer description</w:t>
      </w:r>
    </w:p>
    <w:p w:rsidR="002A0B5F" w:rsidRDefault="002A0B5F" w:rsidP="002A0B5F">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2A0B5F" w:rsidRDefault="002A0B5F" w:rsidP="002A0B5F">
      <w:pPr>
        <w:pStyle w:val="EW"/>
        <w:tabs>
          <w:tab w:val="left" w:pos="851"/>
        </w:tabs>
        <w:ind w:left="2835" w:hanging="2551"/>
      </w:pPr>
      <w:r>
        <w:tab/>
        <w:t>Bearer parameter:</w:t>
      </w:r>
      <w:r>
        <w:tab/>
      </w:r>
    </w:p>
    <w:p w:rsidR="002A0B5F" w:rsidRDefault="002A0B5F" w:rsidP="002A0B5F">
      <w:pPr>
        <w:pStyle w:val="EW"/>
        <w:tabs>
          <w:tab w:val="left" w:pos="851"/>
          <w:tab w:val="left" w:pos="1276"/>
        </w:tabs>
        <w:ind w:left="2835" w:hanging="2551"/>
      </w:pPr>
      <w:r>
        <w:tab/>
        <w:t>Precedence Class:</w:t>
      </w:r>
      <w:r>
        <w:tab/>
        <w:t>03</w:t>
      </w:r>
    </w:p>
    <w:p w:rsidR="002A0B5F" w:rsidRDefault="002A0B5F" w:rsidP="002A0B5F">
      <w:pPr>
        <w:pStyle w:val="EW"/>
        <w:tabs>
          <w:tab w:val="left" w:pos="851"/>
          <w:tab w:val="left" w:pos="1276"/>
        </w:tabs>
        <w:ind w:left="2835" w:hanging="2551"/>
      </w:pPr>
      <w:r>
        <w:tab/>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pStyle w:val="TH"/>
        <w:jc w:val="left"/>
      </w:pPr>
      <w:r>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6.2.1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"TestGp.rs"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"TestGp.rs"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6.2.1A</w:t>
            </w:r>
          </w:p>
          <w:p w:rsidR="002A0B5F" w:rsidRDefault="002A0B5F" w:rsidP="00A154FE">
            <w:pPr>
              <w:pStyle w:val="TAL"/>
            </w:pPr>
            <w:r>
              <w:t xml:space="preserve">OR </w:t>
            </w:r>
          </w:p>
          <w:p w:rsidR="002A0B5F" w:rsidRDefault="002A0B5F" w:rsidP="00A154FE">
            <w:pPr>
              <w:pStyle w:val="TAL"/>
            </w:pPr>
            <w:r>
              <w:t>TERMINAL RESPONSE : OPEN CHANNEL 6.2.1B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can deactivate the EPS bearer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CLOSE CHANNEL 3.1.1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"Test12.rs" APN is requested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 OPEN CHANNEL 6.2.2</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APN value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E-USS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D7103E">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 with the exception that the "EPS Quality of Service" information element contains only the QCI which shall be set to "9"]</w:t>
            </w:r>
          </w:p>
          <w:p w:rsidR="002A0B5F" w:rsidRDefault="002A0B5F" w:rsidP="00A154FE">
            <w:pPr>
              <w:pStyle w:val="TAL"/>
            </w:pPr>
            <w:r>
              <w:t>[second PDN context activated]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6.2.2A</w:t>
            </w:r>
          </w:p>
          <w:p w:rsidR="002A0B5F" w:rsidRDefault="002A0B5F" w:rsidP="00A154FE">
            <w:pPr>
              <w:pStyle w:val="TAL"/>
            </w:pPr>
            <w:r>
              <w:t xml:space="preserve">OR </w:t>
            </w:r>
          </w:p>
          <w:p w:rsidR="002A0B5F" w:rsidRDefault="002A0B5F" w:rsidP="00A154FE">
            <w:pPr>
              <w:pStyle w:val="TAL"/>
            </w:pPr>
            <w:r>
              <w:t>TERMINAL RESPONSE : OPEN CHANNEL 6.2.2B</w:t>
            </w:r>
          </w:p>
          <w:p w:rsidR="002A0B5F" w:rsidRDefault="002A0B5F" w:rsidP="00A154FE">
            <w:pPr>
              <w:pStyle w:val="TAL"/>
            </w:pP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r>
        <w:t>PROACTIVE COMMAND: OPEN CHANNEL 6.2.1</w:t>
      </w:r>
    </w:p>
    <w:p w:rsidR="002A0B5F" w:rsidRDefault="002A0B5F" w:rsidP="002A0B5F">
      <w:pPr>
        <w:widowControl w:val="0"/>
      </w:pPr>
      <w:r>
        <w:lastRenderedPageBreak/>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Command qualifier:</w:t>
      </w:r>
      <w:r w:rsidRPr="003738AC">
        <w:rPr>
          <w:lang w:val="fr-FR"/>
        </w:rPr>
        <w:tab/>
        <w:t>immediate link establishment</w:t>
      </w:r>
    </w:p>
    <w:p w:rsidR="002A0B5F" w:rsidRPr="003738AC" w:rsidRDefault="002A0B5F" w:rsidP="002A0B5F">
      <w:pPr>
        <w:pStyle w:val="EW"/>
        <w:rPr>
          <w:lang w:val="fr-FR"/>
        </w:rPr>
      </w:pPr>
      <w:r w:rsidRPr="003738AC">
        <w:rPr>
          <w:lang w:val="fr-FR"/>
        </w:rPr>
        <w:t>Device identities</w:t>
      </w:r>
    </w:p>
    <w:p w:rsidR="002A0B5F" w:rsidRPr="003738AC" w:rsidRDefault="002A0B5F" w:rsidP="002A0B5F">
      <w:pPr>
        <w:pStyle w:val="EW"/>
        <w:tabs>
          <w:tab w:val="left" w:pos="851"/>
        </w:tabs>
        <w:ind w:left="2835" w:hanging="2551"/>
        <w:rPr>
          <w:lang w:val="fr-FR"/>
        </w:rPr>
      </w:pPr>
      <w:r w:rsidRPr="003738AC">
        <w:rPr>
          <w:lang w:val="fr-FR"/>
        </w:rPr>
        <w:tab/>
        <w:t>Source device:</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Destination device:</w:t>
      </w:r>
      <w:r w:rsidRPr="00784B3D">
        <w:rPr>
          <w:lang w:val="fr-FR"/>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4541" w:hanging="3690"/>
        <w:rPr>
          <w:lang w:eastAsia="ja-JP"/>
        </w:rPr>
      </w:pPr>
      <w:r w:rsidRPr="00D7103E">
        <w:t>Guaranteed bit rate for downlink</w:t>
      </w:r>
      <w:r>
        <w:t>:</w:t>
      </w:r>
      <w:r>
        <w:tab/>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r w:rsidRPr="004D54ED">
        <w:t xml:space="preserve"> </w:t>
      </w:r>
    </w:p>
    <w:p w:rsidR="002A0B5F" w:rsidRDefault="002A0B5F" w:rsidP="002A0B5F">
      <w:pPr>
        <w:pStyle w:val="EW"/>
      </w:pPr>
      <w:r w:rsidRPr="008B0D26">
        <w:t>Network access name:</w:t>
      </w:r>
      <w:r>
        <w:tab/>
      </w:r>
      <w:r>
        <w:tab/>
      </w:r>
      <w:r>
        <w:tab/>
      </w:r>
      <w:r w:rsidRPr="008B0D26">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"UserPwd"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TERMINAL RESPONSE: OPEN CHANNEL 6.2.1A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B15EBC" w:rsidRDefault="002A0B5F" w:rsidP="002A0B5F"/>
    <w:p w:rsidR="002A0B5F" w:rsidRDefault="002A0B5F" w:rsidP="002A0B5F">
      <w:pPr>
        <w:widowControl w:val="0"/>
      </w:pPr>
      <w:r>
        <w:t>TERMINAL RESPONSE: OPEN CHANNEL 6.2.1B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343E9" w:rsidRDefault="002A0B5F" w:rsidP="002A0B5F">
      <w:pPr>
        <w:pStyle w:val="EW"/>
        <w:tabs>
          <w:tab w:val="left" w:pos="851"/>
        </w:tabs>
        <w:ind w:left="2835" w:hanging="2551"/>
      </w:pPr>
      <w:r>
        <w:tab/>
      </w:r>
      <w:r w:rsidRPr="00E343E9">
        <w:t>Command qualifier:</w:t>
      </w:r>
      <w:r w:rsidRPr="00E343E9">
        <w:tab/>
        <w:t>immediate link establishment</w:t>
      </w:r>
    </w:p>
    <w:p w:rsidR="002A0B5F" w:rsidRPr="00E343E9" w:rsidRDefault="002A0B5F" w:rsidP="002A0B5F">
      <w:pPr>
        <w:pStyle w:val="EW"/>
      </w:pPr>
      <w:r w:rsidRPr="00E343E9">
        <w:t>Device identities</w:t>
      </w:r>
    </w:p>
    <w:p w:rsidR="002A0B5F" w:rsidRPr="00E343E9" w:rsidRDefault="002A0B5F" w:rsidP="002A0B5F">
      <w:pPr>
        <w:pStyle w:val="EW"/>
        <w:tabs>
          <w:tab w:val="left" w:pos="851"/>
        </w:tabs>
        <w:ind w:left="2835" w:hanging="2551"/>
      </w:pPr>
      <w:r w:rsidRPr="00E343E9">
        <w:tab/>
        <w:t>Source device:</w:t>
      </w:r>
      <w:r w:rsidRPr="00E343E9">
        <w:tab/>
        <w:t>ME</w:t>
      </w:r>
    </w:p>
    <w:p w:rsidR="002A0B5F" w:rsidRPr="00E343E9" w:rsidRDefault="002A0B5F" w:rsidP="002A0B5F">
      <w:pPr>
        <w:pStyle w:val="EW"/>
        <w:tabs>
          <w:tab w:val="left" w:pos="851"/>
        </w:tabs>
        <w:ind w:left="2835" w:hanging="2551"/>
      </w:pPr>
      <w:r w:rsidRPr="00E343E9">
        <w:tab/>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with modifications</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r>
        <w:t>PROACTIVE COMMAND: CLOSE CHANNEL 3.1.1</w:t>
      </w:r>
    </w:p>
    <w:p w:rsidR="002A0B5F" w:rsidRDefault="002A0B5F" w:rsidP="002A0B5F">
      <w:r>
        <w:tab/>
        <w:t>Same as PROACTIVE COMMAND: CLOSE CHANNEL 3.1.1 in clause 27.22.4.28.3</w:t>
      </w:r>
    </w:p>
    <w:p w:rsidR="002A0B5F" w:rsidRDefault="002A0B5F" w:rsidP="002A0B5F"/>
    <w:p w:rsidR="002A0B5F" w:rsidRDefault="002A0B5F" w:rsidP="002A0B5F">
      <w:r>
        <w:t>TERMINAL RESPONSE: CLOSE CHANNEL 3.1.1</w:t>
      </w:r>
    </w:p>
    <w:p w:rsidR="002A0B5F" w:rsidRDefault="002A0B5F" w:rsidP="002A0B5F">
      <w:r>
        <w:tab/>
        <w:t>Same as TERMINAL RESPONSE: CLOSE CHANNEL 3.1.1 in clause 27.22.4.28.3</w:t>
      </w:r>
    </w:p>
    <w:p w:rsidR="002A0B5F" w:rsidRDefault="002A0B5F" w:rsidP="002A0B5F"/>
    <w:p w:rsidR="002A0B5F" w:rsidRDefault="002A0B5F" w:rsidP="002A0B5F">
      <w:r>
        <w:t>PROACTIVE COMMAND: OPEN CHANNEL 6.2.2</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Command qualifier:</w:t>
      </w:r>
      <w:r w:rsidRPr="003738AC">
        <w:rPr>
          <w:lang w:val="fr-FR"/>
        </w:rPr>
        <w:tab/>
        <w:t>immediate link establishment</w:t>
      </w:r>
    </w:p>
    <w:p w:rsidR="002A0B5F" w:rsidRPr="003738AC" w:rsidRDefault="002A0B5F" w:rsidP="002A0B5F">
      <w:pPr>
        <w:pStyle w:val="EW"/>
        <w:rPr>
          <w:lang w:val="fr-FR"/>
        </w:rPr>
      </w:pPr>
      <w:r w:rsidRPr="003738AC">
        <w:rPr>
          <w:lang w:val="fr-FR"/>
        </w:rPr>
        <w:t>Device identities</w:t>
      </w:r>
    </w:p>
    <w:p w:rsidR="002A0B5F" w:rsidRPr="003738AC" w:rsidRDefault="002A0B5F" w:rsidP="002A0B5F">
      <w:pPr>
        <w:pStyle w:val="EW"/>
        <w:tabs>
          <w:tab w:val="left" w:pos="851"/>
        </w:tabs>
        <w:ind w:left="2835" w:hanging="2551"/>
        <w:rPr>
          <w:lang w:val="fr-FR"/>
        </w:rPr>
      </w:pPr>
      <w:r w:rsidRPr="003738AC">
        <w:rPr>
          <w:lang w:val="fr-FR"/>
        </w:rPr>
        <w:tab/>
        <w:t>Source device:</w:t>
      </w:r>
      <w:r w:rsidRPr="003738AC">
        <w:rPr>
          <w:lang w:val="fr-FR"/>
        </w:rPr>
        <w:tab/>
        <w:t>UICC</w:t>
      </w:r>
    </w:p>
    <w:p w:rsidR="002A0B5F" w:rsidRPr="005F7B2B" w:rsidRDefault="002A0B5F" w:rsidP="002A0B5F">
      <w:pPr>
        <w:pStyle w:val="EW"/>
        <w:tabs>
          <w:tab w:val="left" w:pos="851"/>
        </w:tabs>
        <w:ind w:left="2835" w:hanging="2551"/>
        <w:rPr>
          <w:lang w:val="fr-FR"/>
        </w:rPr>
      </w:pPr>
      <w:r w:rsidRPr="003738AC">
        <w:rPr>
          <w:lang w:val="fr-FR"/>
        </w:rPr>
        <w:tab/>
      </w:r>
      <w:r w:rsidRPr="005F7B2B">
        <w:rPr>
          <w:lang w:val="fr-FR"/>
        </w:rPr>
        <w:t>Destination device:</w:t>
      </w:r>
      <w:r w:rsidRPr="005F7B2B">
        <w:rPr>
          <w:lang w:val="fr-FR"/>
        </w:rPr>
        <w:tab/>
        <w:t>ME</w:t>
      </w:r>
    </w:p>
    <w:p w:rsidR="002A0B5F" w:rsidRDefault="002A0B5F" w:rsidP="002A0B5F">
      <w:pPr>
        <w:pStyle w:val="EW"/>
      </w:pPr>
      <w:r>
        <w:t>Bearer</w:t>
      </w:r>
    </w:p>
    <w:p w:rsidR="002A0B5F" w:rsidRPr="001D32FA" w:rsidRDefault="002A0B5F" w:rsidP="002A0B5F">
      <w:pPr>
        <w:pStyle w:val="EW"/>
        <w:tabs>
          <w:tab w:val="left" w:pos="851"/>
        </w:tabs>
        <w:ind w:left="2835" w:hanging="2551"/>
        <w:rPr>
          <w:lang w:val="sv-SE"/>
        </w:rPr>
      </w:pPr>
      <w:r>
        <w:tab/>
      </w:r>
      <w:r w:rsidRPr="001D32FA">
        <w:rPr>
          <w:lang w:val="sv-SE"/>
        </w:rPr>
        <w:t>Bearer type:</w:t>
      </w:r>
      <w:r w:rsidRPr="001D32FA">
        <w:rPr>
          <w:lang w:val="sv-SE"/>
        </w:rPr>
        <w:tab/>
      </w:r>
      <w:r w:rsidRPr="001D32FA">
        <w:rPr>
          <w:lang w:val="sv-SE"/>
        </w:rPr>
        <w:tab/>
      </w:r>
      <w:r w:rsidRPr="001D32FA">
        <w:rPr>
          <w:lang w:val="sv-SE"/>
        </w:rPr>
        <w:tab/>
      </w:r>
      <w:r>
        <w:rPr>
          <w:lang w:val="sv-SE"/>
        </w:rPr>
        <w:tab/>
      </w:r>
      <w:r>
        <w:rPr>
          <w:lang w:val="sv-SE"/>
        </w:rP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t>0 (</w:t>
      </w:r>
      <w:r w:rsidRPr="003168A2">
        <w:t>Subscribed</w:t>
      </w:r>
      <w:r w:rsidRPr="003168A2">
        <w:rPr>
          <w:lang w:eastAsia="ja-JP"/>
        </w:rPr>
        <w:t xml:space="preserve"> maximum bit rate for uplink</w:t>
      </w:r>
      <w:r>
        <w:t>)</w:t>
      </w:r>
    </w:p>
    <w:p w:rsidR="002A0B5F" w:rsidRDefault="002A0B5F" w:rsidP="002A0B5F">
      <w:pPr>
        <w:pStyle w:val="EW"/>
        <w:tabs>
          <w:tab w:val="left" w:pos="851"/>
        </w:tabs>
        <w:ind w:left="3402" w:hanging="2551"/>
      </w:pPr>
      <w:r w:rsidRPr="00D7103E">
        <w:t>Maximum bit rate for downlink</w:t>
      </w:r>
      <w:r>
        <w:t>:</w:t>
      </w:r>
      <w:r>
        <w:tab/>
      </w:r>
      <w:r>
        <w:tab/>
        <w:t>0 (</w:t>
      </w:r>
      <w:r w:rsidRPr="003168A2">
        <w:t>Subscribed</w:t>
      </w:r>
      <w:r>
        <w:rPr>
          <w:lang w:eastAsia="ja-JP"/>
        </w:rPr>
        <w:t xml:space="preserve"> maximum bit rate for down</w:t>
      </w:r>
      <w:r w:rsidRPr="003168A2">
        <w:rPr>
          <w:lang w:eastAsia="ja-JP"/>
        </w:rPr>
        <w:t>link</w:t>
      </w:r>
      <w:r>
        <w:t>)</w:t>
      </w:r>
    </w:p>
    <w:p w:rsidR="002A0B5F" w:rsidRDefault="002A0B5F" w:rsidP="002A0B5F">
      <w:pPr>
        <w:pStyle w:val="EW"/>
        <w:tabs>
          <w:tab w:val="left" w:pos="851"/>
        </w:tabs>
        <w:ind w:left="3402" w:hanging="2551"/>
        <w:rPr>
          <w:lang w:eastAsia="ja-JP"/>
        </w:rPr>
      </w:pPr>
      <w:r w:rsidRPr="00D7103E">
        <w:lastRenderedPageBreak/>
        <w:t>Guaranteed</w:t>
      </w:r>
      <w:r w:rsidRPr="00D7103E" w:rsidDel="003B56F9">
        <w:t xml:space="preserve"> </w:t>
      </w:r>
      <w:r w:rsidRPr="00D7103E">
        <w:t>bit rate for uplink</w:t>
      </w:r>
      <w:r>
        <w:t>:</w:t>
      </w:r>
      <w:r>
        <w:tab/>
      </w:r>
      <w:r>
        <w:tab/>
        <w:t>0 (</w:t>
      </w:r>
      <w:r w:rsidRPr="003168A2">
        <w:rPr>
          <w:lang w:eastAsia="ja-JP"/>
        </w:rPr>
        <w:t>Use the value indicated by the ma</w:t>
      </w:r>
      <w:r>
        <w:rPr>
          <w:lang w:eastAsia="ja-JP"/>
        </w:rPr>
        <w:t>ximum bit rate for uplink)</w:t>
      </w:r>
    </w:p>
    <w:p w:rsidR="002A0B5F" w:rsidRDefault="002A0B5F" w:rsidP="002A0B5F">
      <w:pPr>
        <w:pStyle w:val="EW"/>
        <w:tabs>
          <w:tab w:val="left" w:pos="851"/>
        </w:tabs>
        <w:ind w:left="3920" w:hanging="3310"/>
        <w:rPr>
          <w:lang w:eastAsia="ja-JP"/>
        </w:rPr>
      </w:pPr>
      <w:r>
        <w:tab/>
      </w:r>
      <w:r w:rsidRPr="00D7103E">
        <w:t>Guaranteed bit rate for downlink</w:t>
      </w:r>
      <w:r>
        <w:t>:</w:t>
      </w:r>
      <w:r>
        <w:tab/>
        <w:t>0 (</w:t>
      </w:r>
      <w:r w:rsidRPr="003168A2">
        <w:rPr>
          <w:lang w:eastAsia="ja-JP"/>
        </w:rPr>
        <w:t>Use the value indicated by the ma</w:t>
      </w:r>
      <w:r>
        <w:rPr>
          <w:lang w:eastAsia="ja-JP"/>
        </w:rPr>
        <w:t>ximum bit rate for downlink)</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t>IP</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"UserPwd"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bl>
    <w:p w:rsidR="002A0B5F" w:rsidRDefault="002A0B5F" w:rsidP="002A0B5F"/>
    <w:p w:rsidR="002A0B5F" w:rsidRDefault="002A0B5F" w:rsidP="002A0B5F">
      <w:pPr>
        <w:widowControl w:val="0"/>
      </w:pPr>
      <w:r>
        <w:t xml:space="preserve">TERMINAL RESPONSE: OPEN CHANNEL 6.2.2A </w:t>
      </w:r>
    </w:p>
    <w:p w:rsidR="002A0B5F" w:rsidRDefault="002A0B5F" w:rsidP="002A0B5F">
      <w:pPr>
        <w:widowControl w:val="0"/>
      </w:pPr>
      <w:r>
        <w:t>same as TERMINAL RESPONSE: OPEN CHANNEL 6.2.1A</w:t>
      </w:r>
    </w:p>
    <w:p w:rsidR="002A0B5F" w:rsidRDefault="002A0B5F" w:rsidP="002A0B5F">
      <w:pPr>
        <w:widowControl w:val="0"/>
      </w:pPr>
      <w:r>
        <w:t xml:space="preserve">TERMINAL RESPONSE: OPEN CHANNEL 6.2.2B </w:t>
      </w:r>
    </w:p>
    <w:p w:rsidR="002A0B5F" w:rsidRDefault="002A0B5F" w:rsidP="002A0B5F">
      <w:pPr>
        <w:widowControl w:val="0"/>
      </w:pPr>
      <w:r>
        <w:t>same as TERMINAL RESPONSE: OPEN CHANNEL 6.2.1B</w:t>
      </w:r>
    </w:p>
    <w:p w:rsidR="002A0B5F" w:rsidRDefault="002A0B5F" w:rsidP="002A0B5F"/>
    <w:p w:rsidR="002A0B5F" w:rsidDel="00B948DC" w:rsidRDefault="002A0B5F" w:rsidP="002A0B5F">
      <w:pPr>
        <w:pStyle w:val="TH"/>
        <w:jc w:val="left"/>
      </w:pPr>
      <w:r>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only one APN will be activated in step 7.</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6.3.1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A.1/84 (No display) THEN the terminal shall ignore the alpha identifier]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confirms</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[IF NOT A.1/85 (No keypad) THEN the terminal may open the channel without explicit confirmation by the user]</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PDN CONNECTIVITY REQUEST shall contain the APN "Test12.rs"]</w:t>
            </w:r>
          </w:p>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USS</w:t>
            </w:r>
            <w:r>
              <w:t>/NB-SS</w:t>
            </w:r>
            <w:r w:rsidRPr="00AE3855">
              <w:t xml:space="preserve">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E-UTRAN parameters are used]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9</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t>10</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6.1.1A</w:t>
            </w:r>
          </w:p>
          <w:p w:rsidR="002A0B5F" w:rsidRDefault="002A0B5F" w:rsidP="00A154FE">
            <w:pPr>
              <w:pStyle w:val="TAL"/>
            </w:pPr>
            <w:r>
              <w:t>OR</w:t>
            </w:r>
          </w:p>
          <w:p w:rsidR="002A0B5F" w:rsidRDefault="002A0B5F" w:rsidP="00A154FE">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r>
              <w:t xml:space="preserve">OR </w:t>
            </w:r>
          </w:p>
          <w:p w:rsidR="002A0B5F" w:rsidRDefault="002A0B5F" w:rsidP="00A154FE">
            <w:pPr>
              <w:pStyle w:val="TAL"/>
            </w:pPr>
            <w:r>
              <w:t>Command performed with modifications]</w:t>
            </w:r>
          </w:p>
        </w:tc>
      </w:tr>
    </w:tbl>
    <w:p w:rsidR="002A0B5F" w:rsidRDefault="002A0B5F" w:rsidP="002A0B5F"/>
    <w:p w:rsidR="002A0B5F" w:rsidRDefault="002A0B5F" w:rsidP="002A0B5F">
      <w:pPr>
        <w:ind w:firstLine="284"/>
      </w:pPr>
    </w:p>
    <w:p w:rsidR="002A0B5F" w:rsidRDefault="002A0B5F" w:rsidP="002A0B5F">
      <w:r>
        <w:t>PROACTIVE COMMAND: OPEN CHANNEL 6.3.1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B04C7D" w:rsidRDefault="002A0B5F" w:rsidP="002A0B5F">
      <w:pPr>
        <w:pStyle w:val="EW"/>
        <w:tabs>
          <w:tab w:val="left" w:pos="851"/>
        </w:tabs>
        <w:ind w:left="2835" w:hanging="2551"/>
        <w:rPr>
          <w:lang w:val="fr-FR"/>
        </w:rPr>
      </w:pPr>
      <w:r>
        <w:tab/>
      </w:r>
      <w:r w:rsidRPr="00B04C7D">
        <w:rPr>
          <w:lang w:val="fr-FR"/>
        </w:rPr>
        <w:t>Command qualifier:</w:t>
      </w:r>
      <w:r w:rsidRPr="00B04C7D">
        <w:rPr>
          <w:lang w:val="fr-FR"/>
        </w:rPr>
        <w:tab/>
        <w:t>immediate link establishment</w:t>
      </w:r>
    </w:p>
    <w:p w:rsidR="002A0B5F" w:rsidRPr="00B04C7D" w:rsidRDefault="002A0B5F" w:rsidP="002A0B5F">
      <w:pPr>
        <w:pStyle w:val="EW"/>
        <w:rPr>
          <w:lang w:val="fr-FR"/>
        </w:rPr>
      </w:pPr>
      <w:r w:rsidRPr="00B04C7D">
        <w:rPr>
          <w:lang w:val="fr-FR"/>
        </w:rPr>
        <w:t>Device identities</w:t>
      </w:r>
    </w:p>
    <w:p w:rsidR="002A0B5F" w:rsidRPr="00B04C7D" w:rsidRDefault="002A0B5F" w:rsidP="002A0B5F">
      <w:pPr>
        <w:pStyle w:val="EW"/>
        <w:tabs>
          <w:tab w:val="left" w:pos="851"/>
        </w:tabs>
        <w:ind w:left="2835" w:hanging="2551"/>
        <w:rPr>
          <w:lang w:val="fr-FR"/>
        </w:rPr>
      </w:pPr>
      <w:r w:rsidRPr="00B04C7D">
        <w:rPr>
          <w:lang w:val="fr-FR"/>
        </w:rPr>
        <w:tab/>
        <w:t>Source device:</w:t>
      </w:r>
      <w:r w:rsidRPr="00B04C7D">
        <w:rPr>
          <w:lang w:val="fr-FR"/>
        </w:rPr>
        <w:tab/>
        <w:t>UICC</w:t>
      </w:r>
    </w:p>
    <w:p w:rsidR="002A0B5F" w:rsidRPr="00B04C7D" w:rsidRDefault="002A0B5F" w:rsidP="002A0B5F">
      <w:pPr>
        <w:pStyle w:val="EW"/>
        <w:tabs>
          <w:tab w:val="left" w:pos="851"/>
        </w:tabs>
        <w:ind w:left="2835" w:hanging="2551"/>
        <w:rPr>
          <w:lang w:val="fr-FR"/>
        </w:rPr>
      </w:pPr>
      <w:r w:rsidRPr="00B04C7D">
        <w:rPr>
          <w:lang w:val="fr-FR"/>
        </w:rPr>
        <w:tab/>
        <w:t>Destination device:</w:t>
      </w:r>
      <w:r w:rsidRPr="00B04C7D">
        <w:rPr>
          <w:lang w:val="fr-FR"/>
        </w:rPr>
        <w:tab/>
        <w:t>ME</w:t>
      </w:r>
    </w:p>
    <w:p w:rsidR="002A0B5F" w:rsidRPr="00CA7DA5" w:rsidRDefault="002A0B5F" w:rsidP="002A0B5F">
      <w:pPr>
        <w:pStyle w:val="EW"/>
        <w:tabs>
          <w:tab w:val="left" w:pos="851"/>
        </w:tabs>
        <w:ind w:left="2835" w:hanging="2551"/>
        <w:rPr>
          <w:lang w:val="en-US"/>
        </w:rPr>
      </w:pPr>
      <w:r w:rsidRPr="00CA7DA5">
        <w:rPr>
          <w:lang w:val="en-US"/>
        </w:rPr>
        <w:t>Alpha Identifier:</w:t>
      </w:r>
      <w:r w:rsidRPr="00CA7DA5">
        <w:rPr>
          <w:lang w:val="en-US"/>
        </w:rPr>
        <w:tab/>
        <w:t>"Open Channel for UICC?"</w:t>
      </w:r>
    </w:p>
    <w:p w:rsidR="002A0B5F" w:rsidRPr="00CA7DA5" w:rsidRDefault="002A0B5F" w:rsidP="002A0B5F">
      <w:pPr>
        <w:pStyle w:val="EW"/>
        <w:rPr>
          <w:lang w:val="en-US"/>
        </w:rPr>
      </w:pPr>
      <w:r w:rsidRPr="00CA7DA5">
        <w:rPr>
          <w:lang w:val="en-US"/>
        </w:rPr>
        <w:t>Bearer</w:t>
      </w:r>
    </w:p>
    <w:p w:rsidR="002A0B5F" w:rsidRPr="00CA7DA5" w:rsidRDefault="002A0B5F" w:rsidP="002A0B5F">
      <w:pPr>
        <w:pStyle w:val="EW"/>
        <w:tabs>
          <w:tab w:val="left" w:pos="851"/>
        </w:tabs>
        <w:ind w:left="2835" w:hanging="2551"/>
        <w:rPr>
          <w:lang w:val="en-US"/>
        </w:rPr>
      </w:pPr>
      <w:r w:rsidRPr="00CA7DA5">
        <w:rPr>
          <w:lang w:val="en-US"/>
        </w:rPr>
        <w:tab/>
        <w:t>Bearer type:</w:t>
      </w:r>
      <w:r w:rsidRPr="00CA7DA5">
        <w:rPr>
          <w:lang w:val="en-US"/>
        </w:rPr>
        <w:tab/>
      </w:r>
      <w:r w:rsidRPr="007E6C36">
        <w:rPr>
          <w:lang w:val="sv-SE"/>
        </w:rPr>
        <w:t>GPRS / UTRAN packet service</w:t>
      </w:r>
      <w:r>
        <w:rPr>
          <w:lang w:val="sv-SE"/>
        </w:rPr>
        <w:t xml:space="preserve"> / E-UTRAN</w:t>
      </w:r>
    </w:p>
    <w:p w:rsidR="002A0B5F" w:rsidRPr="00CA7DA5" w:rsidRDefault="002A0B5F" w:rsidP="002A0B5F">
      <w:pPr>
        <w:pStyle w:val="EW"/>
        <w:tabs>
          <w:tab w:val="left" w:pos="851"/>
        </w:tabs>
        <w:ind w:left="2835" w:hanging="2551"/>
        <w:rPr>
          <w:lang w:val="en-US"/>
        </w:rPr>
      </w:pPr>
      <w:r w:rsidRPr="00CA7DA5">
        <w:rPr>
          <w:lang w:val="en-US"/>
        </w:rPr>
        <w:tab/>
        <w:t>Precedence Class:</w:t>
      </w:r>
      <w:r w:rsidRPr="00CA7DA5">
        <w:rPr>
          <w:lang w:val="en-US"/>
        </w:rPr>
        <w:tab/>
        <w:t>03</w:t>
      </w:r>
    </w:p>
    <w:p w:rsidR="002A0B5F" w:rsidRDefault="002A0B5F" w:rsidP="002A0B5F">
      <w:pPr>
        <w:pStyle w:val="EW"/>
        <w:tabs>
          <w:tab w:val="left" w:pos="851"/>
          <w:tab w:val="left" w:pos="1276"/>
        </w:tabs>
        <w:ind w:left="2835" w:hanging="2551"/>
      </w:pPr>
      <w:r w:rsidRPr="00CA7DA5">
        <w:rPr>
          <w:lang w:val="en-US"/>
        </w:rPr>
        <w:tab/>
      </w:r>
      <w:r>
        <w:t>Delay Class:</w:t>
      </w:r>
      <w:r>
        <w:tab/>
        <w:t>04</w:t>
      </w:r>
    </w:p>
    <w:p w:rsidR="002A0B5F" w:rsidRDefault="002A0B5F" w:rsidP="002A0B5F">
      <w:pPr>
        <w:pStyle w:val="EW"/>
        <w:tabs>
          <w:tab w:val="left" w:pos="851"/>
          <w:tab w:val="left" w:pos="1276"/>
        </w:tabs>
        <w:ind w:left="2835" w:hanging="2551"/>
      </w:pPr>
      <w:r>
        <w:tab/>
        <w:t>Reliability Class:</w:t>
      </w:r>
      <w:r>
        <w:tab/>
        <w:t>02</w:t>
      </w:r>
    </w:p>
    <w:p w:rsidR="002A0B5F" w:rsidRDefault="002A0B5F" w:rsidP="002A0B5F">
      <w:pPr>
        <w:pStyle w:val="EW"/>
        <w:tabs>
          <w:tab w:val="left" w:pos="851"/>
          <w:tab w:val="left" w:pos="1276"/>
        </w:tabs>
        <w:ind w:left="2835" w:hanging="2551"/>
      </w:pPr>
      <w:r>
        <w:tab/>
        <w:t xml:space="preserve">Peak throughput class: </w:t>
      </w:r>
      <w:r>
        <w:tab/>
        <w:t>09</w:t>
      </w:r>
    </w:p>
    <w:p w:rsidR="002A0B5F" w:rsidRDefault="002A0B5F" w:rsidP="002A0B5F">
      <w:pPr>
        <w:pStyle w:val="EW"/>
        <w:tabs>
          <w:tab w:val="left" w:pos="851"/>
          <w:tab w:val="left" w:pos="1276"/>
        </w:tabs>
        <w:ind w:left="2835" w:hanging="2551"/>
      </w:pPr>
      <w:r>
        <w:tab/>
        <w:t>Mean throughput class:</w:t>
      </w:r>
      <w:r>
        <w:tab/>
        <w:t>31</w:t>
      </w:r>
    </w:p>
    <w:p w:rsidR="002A0B5F" w:rsidRDefault="002A0B5F" w:rsidP="002A0B5F">
      <w:pPr>
        <w:pStyle w:val="EW"/>
        <w:tabs>
          <w:tab w:val="left" w:pos="851"/>
          <w:tab w:val="left" w:pos="1276"/>
        </w:tabs>
        <w:ind w:left="2835" w:hanging="2551"/>
      </w:pPr>
      <w:r>
        <w:tab/>
        <w:t>Packet data protocol:</w:t>
      </w:r>
      <w:r>
        <w:tab/>
        <w:t>02 (IP)</w:t>
      </w:r>
    </w:p>
    <w:p w:rsidR="002A0B5F" w:rsidRDefault="002A0B5F" w:rsidP="002A0B5F">
      <w:pPr>
        <w:pStyle w:val="EW"/>
        <w:tabs>
          <w:tab w:val="left" w:pos="851"/>
          <w:tab w:val="left" w:pos="1276"/>
        </w:tabs>
        <w:ind w:left="2835" w:hanging="2551"/>
      </w:pPr>
      <w:r>
        <w:t>Buffer</w:t>
      </w:r>
    </w:p>
    <w:p w:rsidR="002A0B5F" w:rsidRDefault="002A0B5F" w:rsidP="002A0B5F">
      <w:pPr>
        <w:pStyle w:val="EW"/>
        <w:tabs>
          <w:tab w:val="left" w:pos="851"/>
          <w:tab w:val="left" w:pos="1276"/>
        </w:tabs>
        <w:ind w:left="2835" w:hanging="2551"/>
      </w:pPr>
      <w:r>
        <w:tab/>
        <w:t>Buffer size:</w:t>
      </w:r>
      <w:r>
        <w:tab/>
        <w:t>1400</w:t>
      </w:r>
    </w:p>
    <w:p w:rsidR="002A0B5F" w:rsidRDefault="002A0B5F" w:rsidP="002A0B5F">
      <w:pPr>
        <w:pStyle w:val="EW"/>
      </w:pPr>
      <w:r w:rsidRPr="00C11E64">
        <w:t>Network access name</w:t>
      </w:r>
      <w:r>
        <w:t>:</w:t>
      </w:r>
      <w:r>
        <w:tab/>
      </w:r>
      <w:r>
        <w:tab/>
      </w:r>
      <w:r>
        <w:tab/>
      </w:r>
      <w:r w:rsidRPr="00AA41E6">
        <w:t>Test12.rs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r>
      <w:r>
        <w:tab/>
        <w:t>"UserPwd"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lastRenderedPageBreak/>
        <w:t>Coding:</w:t>
      </w:r>
    </w:p>
    <w:p w:rsidR="002A0B5F" w:rsidRDefault="002A0B5F" w:rsidP="002A0B5F">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02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Del="00C11E64" w:rsidRDefault="002A0B5F" w:rsidP="002A0B5F">
      <w:pPr>
        <w:ind w:firstLine="284"/>
      </w:pPr>
    </w:p>
    <w:p w:rsidR="002A0B5F" w:rsidRDefault="002A0B5F" w:rsidP="002A0B5F">
      <w:pPr>
        <w:ind w:firstLine="284"/>
      </w:pPr>
    </w:p>
    <w:p w:rsidR="002A0B5F" w:rsidRDefault="002A0B5F" w:rsidP="002A0B5F">
      <w:pPr>
        <w:pStyle w:val="TH"/>
      </w:pPr>
      <w:r>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40"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6.4.1 </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 </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user rejects</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UICC</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6.4.1</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[User did not accept proactive command]</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3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[Within this period the terminal shall not be switched off]</w:t>
            </w:r>
          </w:p>
        </w:tc>
      </w:tr>
    </w:tbl>
    <w:p w:rsidR="002A0B5F" w:rsidRDefault="002A0B5F" w:rsidP="002A0B5F">
      <w:pPr>
        <w:ind w:firstLine="284"/>
      </w:pPr>
    </w:p>
    <w:p w:rsidR="002A0B5F" w:rsidRDefault="002A0B5F" w:rsidP="002A0B5F">
      <w:r>
        <w:t>PROACTIVE COMMAND: OPEN CHANNEL 6.4.1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Command qualifier:</w:t>
      </w:r>
      <w:r w:rsidRPr="003738AC">
        <w:rPr>
          <w:lang w:val="fr-FR"/>
        </w:rPr>
        <w:tab/>
        <w:t>immediate link establishment</w:t>
      </w:r>
    </w:p>
    <w:p w:rsidR="002A0B5F" w:rsidRPr="003738AC" w:rsidRDefault="002A0B5F" w:rsidP="002A0B5F">
      <w:pPr>
        <w:pStyle w:val="EW"/>
        <w:rPr>
          <w:lang w:val="fr-FR"/>
        </w:rPr>
      </w:pPr>
      <w:r w:rsidRPr="003738AC">
        <w:rPr>
          <w:lang w:val="fr-FR"/>
        </w:rPr>
        <w:t>Device identities</w:t>
      </w:r>
    </w:p>
    <w:p w:rsidR="002A0B5F" w:rsidRPr="003738AC" w:rsidRDefault="002A0B5F" w:rsidP="002A0B5F">
      <w:pPr>
        <w:pStyle w:val="EW"/>
        <w:tabs>
          <w:tab w:val="left" w:pos="851"/>
        </w:tabs>
        <w:ind w:left="2835" w:hanging="2551"/>
        <w:rPr>
          <w:lang w:val="fr-FR"/>
        </w:rPr>
      </w:pPr>
      <w:r w:rsidRPr="003738AC">
        <w:rPr>
          <w:lang w:val="fr-FR"/>
        </w:rPr>
        <w:tab/>
        <w:t>Source device:</w:t>
      </w:r>
      <w:r w:rsidRPr="003738AC">
        <w:rPr>
          <w:lang w:val="fr-FR"/>
        </w:rPr>
        <w:tab/>
        <w:t>UICC</w:t>
      </w:r>
    </w:p>
    <w:p w:rsidR="002A0B5F" w:rsidRPr="00784B3D" w:rsidRDefault="002A0B5F" w:rsidP="002A0B5F">
      <w:pPr>
        <w:pStyle w:val="EW"/>
        <w:tabs>
          <w:tab w:val="left" w:pos="851"/>
        </w:tabs>
        <w:ind w:left="2835" w:hanging="2551"/>
        <w:rPr>
          <w:lang w:val="fr-FR"/>
        </w:rPr>
      </w:pPr>
      <w:r w:rsidRPr="003738AC">
        <w:rPr>
          <w:lang w:val="fr-FR"/>
        </w:rPr>
        <w:tab/>
      </w:r>
      <w:r w:rsidRPr="00784B3D">
        <w:rPr>
          <w:lang w:val="fr-FR"/>
        </w:rPr>
        <w:t>Destination device:</w:t>
      </w:r>
      <w:r w:rsidRPr="00784B3D">
        <w:rPr>
          <w:lang w:val="fr-FR"/>
        </w:rPr>
        <w:tab/>
        <w:t>ME</w:t>
      </w:r>
    </w:p>
    <w:p w:rsidR="002A0B5F" w:rsidRPr="00280769" w:rsidRDefault="002A0B5F" w:rsidP="002A0B5F">
      <w:pPr>
        <w:pStyle w:val="EW"/>
        <w:tabs>
          <w:tab w:val="left" w:pos="851"/>
        </w:tabs>
        <w:ind w:left="2835" w:hanging="2551"/>
      </w:pPr>
      <w:r>
        <w:t>Alpha Identifier:</w:t>
      </w:r>
      <w:r>
        <w:tab/>
        <w:t>"Open Channel for UICC?"</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r>
        <w:rPr>
          <w:lang w:val="en-US"/>
        </w:rPr>
        <w:t>efault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tabs>
          <w:tab w:val="left" w:pos="851"/>
        </w:tabs>
        <w:ind w:left="2835" w:hanging="2551"/>
      </w:pPr>
      <w:r w:rsidRPr="008B0D26">
        <w:t xml:space="preserve">Network access name: </w:t>
      </w:r>
      <w:r w:rsidRPr="008B0D26">
        <w:tab/>
        <w:t>TestGp.rs</w:t>
      </w:r>
    </w:p>
    <w:p w:rsidR="002A0B5F" w:rsidRPr="006E551B" w:rsidRDefault="002A0B5F" w:rsidP="002A0B5F">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2A0B5F" w:rsidRDefault="002A0B5F" w:rsidP="002A0B5F">
      <w:pPr>
        <w:pStyle w:val="EW"/>
      </w:pPr>
      <w:r>
        <w:t>Text String:</w:t>
      </w:r>
      <w:r>
        <w:tab/>
      </w:r>
      <w:r>
        <w:tab/>
      </w:r>
      <w:r>
        <w:tab/>
      </w:r>
      <w:r>
        <w:tab/>
      </w:r>
      <w:r>
        <w:tab/>
        <w:t>"UserPwd" (User password)</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lastRenderedPageBreak/>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16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68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61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6E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65 </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6C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66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6F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72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20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55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43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3F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Del="004D54ED" w:rsidRDefault="002A0B5F" w:rsidP="00A154FE">
            <w:pPr>
              <w:pStyle w:val="TAC"/>
            </w:pPr>
            <w:r w:rsidRPr="00AE3855">
              <w:t>65</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50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Pr>
        <w:ind w:firstLine="284"/>
      </w:pPr>
    </w:p>
    <w:p w:rsidR="002A0B5F" w:rsidRDefault="002A0B5F" w:rsidP="002A0B5F">
      <w:pPr>
        <w:widowControl w:val="0"/>
      </w:pPr>
      <w:r>
        <w:t>TERMINAL RESPONSE: OPEN CHANNEL 6.4.1</w:t>
      </w:r>
    </w:p>
    <w:p w:rsidR="002A0B5F" w:rsidRDefault="002A0B5F" w:rsidP="002A0B5F">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D57414" w:rsidRDefault="002A0B5F" w:rsidP="002A0B5F">
      <w:pPr>
        <w:pStyle w:val="EW"/>
        <w:tabs>
          <w:tab w:val="left" w:pos="851"/>
        </w:tabs>
        <w:ind w:left="2835" w:hanging="2551"/>
      </w:pPr>
      <w:r>
        <w:tab/>
      </w:r>
      <w:r w:rsidRPr="00D57414">
        <w:t>Command qualifier:</w:t>
      </w:r>
      <w:r w:rsidRPr="00D57414">
        <w:tab/>
        <w:t>immediate link establishment</w:t>
      </w:r>
    </w:p>
    <w:p w:rsidR="002A0B5F" w:rsidRPr="002257A0" w:rsidRDefault="002A0B5F" w:rsidP="002A0B5F">
      <w:pPr>
        <w:pStyle w:val="EW"/>
      </w:pPr>
      <w:r w:rsidRPr="002257A0">
        <w:t>Device identities</w:t>
      </w:r>
    </w:p>
    <w:p w:rsidR="002A0B5F" w:rsidRPr="002257A0" w:rsidRDefault="002A0B5F" w:rsidP="002A0B5F">
      <w:pPr>
        <w:pStyle w:val="EW"/>
        <w:tabs>
          <w:tab w:val="left" w:pos="851"/>
        </w:tabs>
        <w:ind w:left="2835" w:hanging="2551"/>
      </w:pPr>
      <w:r w:rsidRPr="002257A0">
        <w:tab/>
        <w:t>Source device:</w:t>
      </w:r>
      <w:r w:rsidRPr="002257A0">
        <w:tab/>
        <w:t>ME</w:t>
      </w:r>
    </w:p>
    <w:p w:rsidR="002A0B5F" w:rsidRPr="002257A0" w:rsidRDefault="002A0B5F" w:rsidP="002A0B5F">
      <w:pPr>
        <w:pStyle w:val="EW"/>
        <w:tabs>
          <w:tab w:val="left" w:pos="851"/>
        </w:tabs>
        <w:ind w:left="2835" w:hanging="2551"/>
      </w:pPr>
      <w:r w:rsidRPr="002257A0">
        <w:tab/>
        <w:t>Destination device:</w:t>
      </w:r>
      <w:r w:rsidRPr="002257A0">
        <w:tab/>
        <w:t>UICC</w:t>
      </w:r>
    </w:p>
    <w:p w:rsidR="002A0B5F" w:rsidRDefault="002A0B5F" w:rsidP="002A0B5F">
      <w:pPr>
        <w:pStyle w:val="EW"/>
      </w:pPr>
      <w:r>
        <w:t>Result</w:t>
      </w:r>
    </w:p>
    <w:p w:rsidR="002A0B5F" w:rsidRDefault="002A0B5F" w:rsidP="002A0B5F">
      <w:pPr>
        <w:pStyle w:val="EW"/>
        <w:tabs>
          <w:tab w:val="left" w:pos="851"/>
        </w:tabs>
        <w:ind w:left="2835" w:hanging="2551"/>
      </w:pPr>
      <w:r>
        <w:tab/>
        <w:t>General Result:</w:t>
      </w:r>
      <w:r>
        <w:tab/>
        <w:t>User did not accept the proactive command</w:t>
      </w:r>
    </w:p>
    <w:p w:rsidR="002A0B5F" w:rsidRDefault="002A0B5F" w:rsidP="002A0B5F">
      <w:pPr>
        <w:pStyle w:val="EW"/>
        <w:tabs>
          <w:tab w:val="left" w:pos="851"/>
        </w:tabs>
        <w:ind w:left="2835" w:hanging="2551"/>
      </w:pPr>
      <w:r>
        <w:t>Channel status</w:t>
      </w:r>
      <w:r>
        <w:tab/>
        <w:t>The presence and content of this TLV shall not be verified</w:t>
      </w:r>
    </w:p>
    <w:p w:rsidR="002A0B5F" w:rsidRDefault="002A0B5F" w:rsidP="002A0B5F">
      <w:pPr>
        <w:pStyle w:val="EW"/>
      </w:pPr>
      <w:r>
        <w:t>Bearer description</w:t>
      </w:r>
    </w:p>
    <w:p w:rsidR="002A0B5F" w:rsidRDefault="002A0B5F" w:rsidP="002A0B5F">
      <w:pPr>
        <w:pStyle w:val="EW"/>
        <w:tabs>
          <w:tab w:val="left" w:pos="851"/>
        </w:tabs>
        <w:ind w:left="2835" w:hanging="2551"/>
      </w:pPr>
      <w:r>
        <w:tab/>
        <w:t>Bearer type:</w:t>
      </w:r>
      <w:r>
        <w:tab/>
        <w:t>D</w:t>
      </w:r>
      <w:r>
        <w:rPr>
          <w:lang w:val="en-US"/>
        </w:rPr>
        <w:t>efault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 xml:space="preserve">Because the value depends in this case on the terminal's implementation, it shall be </w:t>
      </w:r>
      <w:r>
        <w:tab/>
        <w:t>ignored.</w:t>
      </w:r>
    </w:p>
    <w:p w:rsidR="002A0B5F" w:rsidRDefault="002A0B5F" w:rsidP="002A0B5F">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63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49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22</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850"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1</w:t>
            </w: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1134" w:type="dxa"/>
            <w:gridSpan w:val="2"/>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992"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Note 2</w:t>
            </w: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6"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709"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425"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r w:rsidR="002A0B5F" w:rsidTr="00A154FE">
        <w:trPr>
          <w:trHeight w:val="492"/>
          <w:jc w:val="center"/>
        </w:trPr>
        <w:tc>
          <w:tcPr>
            <w:tcW w:w="1134" w:type="dxa"/>
            <w:tcBorders>
              <w:right w:val="single" w:sz="4" w:space="0" w:color="auto"/>
            </w:tcBorders>
          </w:tcPr>
          <w:p w:rsidR="002A0B5F" w:rsidRDefault="002A0B5F" w:rsidP="00A154FE">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rsidR="002A0B5F" w:rsidRDefault="002A0B5F" w:rsidP="00A154FE">
            <w:pPr>
              <w:pStyle w:val="TAL"/>
              <w:tabs>
                <w:tab w:val="left" w:pos="744"/>
              </w:tabs>
              <w:ind w:left="743" w:hanging="743"/>
            </w:pPr>
            <w:r>
              <w:t xml:space="preserve">Note1: </w:t>
            </w:r>
            <w:r>
              <w:tab/>
              <w:t>The presence and content of the Channel Status TLV shall not be verified.</w:t>
            </w:r>
          </w:p>
          <w:p w:rsidR="002A0B5F" w:rsidRDefault="002A0B5F" w:rsidP="00A154FE">
            <w:pPr>
              <w:pStyle w:val="TAL"/>
              <w:tabs>
                <w:tab w:val="left" w:pos="744"/>
              </w:tabs>
              <w:ind w:left="743" w:hanging="743"/>
            </w:pPr>
            <w:r>
              <w:t xml:space="preserve">Note 2: </w:t>
            </w:r>
            <w:r>
              <w:tab/>
              <w:t>The buffer size TLV shall be present and because the value depends in this case on the terminal's implementation, the value shall be ignored.</w:t>
            </w:r>
          </w:p>
        </w:tc>
      </w:tr>
    </w:tbl>
    <w:p w:rsidR="002A0B5F" w:rsidRDefault="002A0B5F" w:rsidP="002A0B5F">
      <w:pPr>
        <w:ind w:firstLine="284"/>
      </w:pPr>
    </w:p>
    <w:p w:rsidR="002A0B5F" w:rsidRDefault="002A0B5F" w:rsidP="002A0B5F">
      <w:pPr>
        <w:pStyle w:val="TH"/>
      </w:pPr>
      <w:r w:rsidRPr="00EB0D47">
        <w:lastRenderedPageBreak/>
        <w:t>Expected</w:t>
      </w:r>
      <w:r>
        <w:t xml:space="preserve">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H"/>
            </w:pPr>
            <w:r w:rsidRPr="00AE3855">
              <w:t>Comments</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[see initial conditions]</w:t>
            </w:r>
          </w:p>
          <w:p w:rsidR="002A0B5F" w:rsidRDefault="002A0B5F" w:rsidP="00A154FE">
            <w:pPr>
              <w:pStyle w:val="TAL"/>
            </w:pPr>
            <w:r>
              <w:t>If the ME supports A.1/173 AND NOT A.1/174 no APN will be activated in this step.</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PROACTIVE COMMAND : OPEN CHANNEL 6.5.1 </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The terminal shall not send a </w:t>
            </w:r>
            <w:r w:rsidRPr="00F3564A">
              <w:t>PDN CONNECTIVITY REQUEST</w:t>
            </w:r>
            <w:r>
              <w:t xml:space="preserve"> to the network</w:t>
            </w:r>
          </w:p>
          <w:p w:rsidR="002A0B5F" w:rsidRDefault="002A0B5F" w:rsidP="00A154FE">
            <w:pPr>
              <w:pStyle w:val="TAL"/>
            </w:pPr>
            <w:r>
              <w:t xml:space="preserve">Exception: If the ME supports A.1/173 AND NOT A.1/174 </w:t>
            </w:r>
            <w:r w:rsidRPr="00097EBD">
              <w:t>PDN CONNECTIVITY REQUEST</w:t>
            </w:r>
            <w:r>
              <w:t xml:space="preserve">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[The UE may request IPv4 or IPv4v6 address as PDP type.]</w:t>
            </w:r>
          </w:p>
        </w:tc>
      </w:tr>
      <w:tr w:rsidR="002A0B5F"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Pr>
          <w:p w:rsidR="002A0B5F" w:rsidRPr="00AE3855" w:rsidRDefault="002A0B5F" w:rsidP="00A154FE">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TERMINAL RESPONSE : OPEN CHANNEL 6.5.1A</w:t>
            </w:r>
          </w:p>
          <w:p w:rsidR="002A0B5F" w:rsidRDefault="002A0B5F" w:rsidP="00A154FE">
            <w:pPr>
              <w:pStyle w:val="TAL"/>
            </w:pPr>
            <w:r>
              <w:t>or</w:t>
            </w:r>
          </w:p>
          <w:p w:rsidR="002A0B5F" w:rsidRDefault="002A0B5F" w:rsidP="00A154FE">
            <w:pPr>
              <w:pStyle w:val="TAL"/>
            </w:pPr>
            <w:r>
              <w:t>TERMINAL RESPONSE : OPEN CHANNEL 6.5.1B</w:t>
            </w:r>
          </w:p>
        </w:tc>
        <w:tc>
          <w:tcPr>
            <w:tcW w:w="3827" w:type="dxa"/>
            <w:tcBorders>
              <w:top w:val="single" w:sz="6" w:space="0" w:color="auto"/>
              <w:left w:val="single" w:sz="6" w:space="0" w:color="auto"/>
              <w:bottom w:val="single" w:sz="6" w:space="0" w:color="auto"/>
              <w:right w:val="single" w:sz="6" w:space="0" w:color="auto"/>
            </w:tcBorders>
          </w:tcPr>
          <w:p w:rsidR="002A0B5F" w:rsidRDefault="002A0B5F" w:rsidP="00A154FE">
            <w:pPr>
              <w:pStyle w:val="TAL"/>
            </w:pPr>
            <w:r>
              <w:t xml:space="preserve">[Command performed successfully] </w:t>
            </w:r>
          </w:p>
          <w:p w:rsidR="002A0B5F" w:rsidRDefault="002A0B5F" w:rsidP="00A154FE">
            <w:pPr>
              <w:pStyle w:val="TAL"/>
            </w:pPr>
          </w:p>
        </w:tc>
      </w:tr>
    </w:tbl>
    <w:p w:rsidR="002A0B5F" w:rsidRDefault="002A0B5F" w:rsidP="002A0B5F"/>
    <w:p w:rsidR="002A0B5F" w:rsidRDefault="002A0B5F" w:rsidP="002A0B5F">
      <w:r>
        <w:t>PROACTIVE COMMAND: OPEN CHANNEL 6.5.1</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3738AC" w:rsidRDefault="002A0B5F" w:rsidP="002A0B5F">
      <w:pPr>
        <w:pStyle w:val="EW"/>
        <w:tabs>
          <w:tab w:val="left" w:pos="851"/>
        </w:tabs>
        <w:ind w:left="2835" w:hanging="2551"/>
        <w:rPr>
          <w:lang w:val="fr-FR"/>
        </w:rPr>
      </w:pPr>
      <w:r>
        <w:tab/>
      </w:r>
      <w:r w:rsidRPr="003738AC">
        <w:rPr>
          <w:lang w:val="fr-FR"/>
        </w:rPr>
        <w:t>Command qualifier:</w:t>
      </w:r>
      <w:r w:rsidRPr="003738AC">
        <w:rPr>
          <w:lang w:val="fr-FR"/>
        </w:rPr>
        <w:tab/>
        <w:t>immediate link establishment</w:t>
      </w:r>
    </w:p>
    <w:p w:rsidR="002A0B5F" w:rsidRPr="003738AC" w:rsidRDefault="002A0B5F" w:rsidP="002A0B5F">
      <w:pPr>
        <w:pStyle w:val="EW"/>
        <w:rPr>
          <w:lang w:val="fr-FR"/>
        </w:rPr>
      </w:pPr>
      <w:r w:rsidRPr="003738AC">
        <w:rPr>
          <w:lang w:val="fr-FR"/>
        </w:rPr>
        <w:t>Device identities</w:t>
      </w:r>
    </w:p>
    <w:p w:rsidR="002A0B5F" w:rsidRPr="003738AC" w:rsidRDefault="002A0B5F" w:rsidP="002A0B5F">
      <w:pPr>
        <w:pStyle w:val="EW"/>
        <w:tabs>
          <w:tab w:val="left" w:pos="851"/>
        </w:tabs>
        <w:ind w:left="2835" w:hanging="2551"/>
        <w:rPr>
          <w:lang w:val="fr-FR"/>
        </w:rPr>
      </w:pPr>
      <w:r w:rsidRPr="003738AC">
        <w:rPr>
          <w:lang w:val="fr-FR"/>
        </w:rPr>
        <w:tab/>
        <w:t>Source device:</w:t>
      </w:r>
      <w:r w:rsidRPr="003738AC">
        <w:rPr>
          <w:lang w:val="fr-FR"/>
        </w:rPr>
        <w:tab/>
        <w:t>UICC</w:t>
      </w:r>
    </w:p>
    <w:p w:rsidR="002A0B5F" w:rsidRPr="00EB0D47" w:rsidRDefault="002A0B5F" w:rsidP="002A0B5F">
      <w:pPr>
        <w:pStyle w:val="EW"/>
        <w:tabs>
          <w:tab w:val="left" w:pos="851"/>
        </w:tabs>
        <w:ind w:left="2835" w:hanging="2551"/>
        <w:rPr>
          <w:lang w:val="en-US"/>
        </w:rPr>
      </w:pPr>
      <w:r w:rsidRPr="003738AC">
        <w:rPr>
          <w:lang w:val="fr-FR"/>
        </w:rPr>
        <w:tab/>
      </w:r>
      <w:r w:rsidRPr="00EB0D47">
        <w:rPr>
          <w:lang w:val="en-US"/>
        </w:rPr>
        <w:t>Destination device:</w:t>
      </w:r>
      <w:r w:rsidRPr="00EB0D47">
        <w:rPr>
          <w:lang w:val="en-US"/>
        </w:rPr>
        <w:tab/>
        <w:t>ME</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t>D</w:t>
      </w:r>
      <w:r>
        <w:rPr>
          <w:lang w:val="en-US"/>
        </w:rPr>
        <w:t>efault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W"/>
        <w:tabs>
          <w:tab w:val="left" w:pos="851"/>
        </w:tabs>
        <w:ind w:left="2835" w:hanging="2551"/>
      </w:pPr>
      <w:r>
        <w:tab/>
        <w:t>Buffer size:</w:t>
      </w:r>
      <w:r>
        <w:tab/>
        <w:t>1400</w:t>
      </w:r>
    </w:p>
    <w:p w:rsidR="002A0B5F" w:rsidRDefault="002A0B5F" w:rsidP="002A0B5F">
      <w:pPr>
        <w:pStyle w:val="EW"/>
      </w:pPr>
      <w:r>
        <w:t>UICC/ME interface transport level</w:t>
      </w:r>
    </w:p>
    <w:p w:rsidR="002A0B5F" w:rsidRDefault="002A0B5F" w:rsidP="002A0B5F">
      <w:pPr>
        <w:pStyle w:val="EW"/>
        <w:tabs>
          <w:tab w:val="left" w:pos="851"/>
        </w:tabs>
        <w:ind w:left="2835" w:hanging="2551"/>
      </w:pPr>
      <w:r>
        <w:tab/>
        <w:t>Transport format:</w:t>
      </w:r>
      <w:r>
        <w:tab/>
        <w:t>TCP, UICC in client mode, remote connection</w:t>
      </w:r>
    </w:p>
    <w:p w:rsidR="002A0B5F" w:rsidRDefault="002A0B5F" w:rsidP="002A0B5F">
      <w:pPr>
        <w:pStyle w:val="EW"/>
        <w:tabs>
          <w:tab w:val="left" w:pos="851"/>
        </w:tabs>
        <w:ind w:left="2835" w:hanging="2551"/>
      </w:pPr>
      <w:r>
        <w:tab/>
        <w:t xml:space="preserve">Port number: </w:t>
      </w:r>
      <w:r>
        <w:tab/>
        <w:t>44444</w:t>
      </w:r>
    </w:p>
    <w:p w:rsidR="002A0B5F" w:rsidRDefault="002A0B5F" w:rsidP="002A0B5F">
      <w:pPr>
        <w:pStyle w:val="EX"/>
        <w:tabs>
          <w:tab w:val="left" w:pos="2835"/>
        </w:tabs>
      </w:pPr>
      <w:r>
        <w:t>Data destination address</w:t>
      </w:r>
      <w:r>
        <w:tab/>
        <w:t>01.01.01.01</w:t>
      </w:r>
    </w:p>
    <w:p w:rsidR="002A0B5F" w:rsidRDefault="002A0B5F" w:rsidP="002A0B5F">
      <w:pPr>
        <w:widowControl w:val="0"/>
      </w:pPr>
      <w:r>
        <w:t>Coding:</w:t>
      </w:r>
    </w:p>
    <w:p w:rsidR="002A0B5F" w:rsidRDefault="002A0B5F" w:rsidP="002A0B5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1C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AD</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3E</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6.5.1A</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Command qualifier:</w:t>
      </w:r>
      <w:r w:rsidRPr="00EB0D47">
        <w:rPr>
          <w:lang w:val="fr-FR"/>
        </w:rPr>
        <w:tab/>
        <w:t>immediate link establishment</w:t>
      </w:r>
    </w:p>
    <w:p w:rsidR="002A0B5F" w:rsidRPr="00EB0D47" w:rsidRDefault="002A0B5F" w:rsidP="002A0B5F">
      <w:pPr>
        <w:pStyle w:val="EW"/>
        <w:rPr>
          <w:lang w:val="fr-FR"/>
        </w:rPr>
      </w:pPr>
      <w:r w:rsidRPr="00EB0D47">
        <w:rPr>
          <w:lang w:val="fr-FR"/>
        </w:rPr>
        <w:t>Device identities</w:t>
      </w:r>
    </w:p>
    <w:p w:rsidR="002A0B5F" w:rsidRPr="00EB0D47" w:rsidRDefault="002A0B5F" w:rsidP="002A0B5F">
      <w:pPr>
        <w:pStyle w:val="EW"/>
        <w:tabs>
          <w:tab w:val="left" w:pos="851"/>
        </w:tabs>
        <w:ind w:left="2835" w:hanging="2551"/>
        <w:rPr>
          <w:lang w:val="fr-FR"/>
        </w:rPr>
      </w:pPr>
      <w:r w:rsidRPr="00EB0D47">
        <w:rPr>
          <w:lang w:val="fr-FR"/>
        </w:rPr>
        <w:tab/>
        <w:t>Source device:</w:t>
      </w:r>
      <w:r w:rsidRPr="00EB0D47">
        <w:rPr>
          <w:lang w:val="fr-FR"/>
        </w:rPr>
        <w:tab/>
        <w:t>ME</w:t>
      </w:r>
    </w:p>
    <w:p w:rsidR="002A0B5F" w:rsidRPr="00014EEA" w:rsidRDefault="002A0B5F" w:rsidP="002A0B5F">
      <w:pPr>
        <w:pStyle w:val="EW"/>
        <w:tabs>
          <w:tab w:val="left" w:pos="851"/>
        </w:tabs>
        <w:ind w:left="2835" w:hanging="2551"/>
        <w:rPr>
          <w:lang w:val="fr-FR"/>
        </w:rPr>
      </w:pPr>
      <w:r w:rsidRPr="00EB0D47">
        <w:rPr>
          <w:lang w:val="fr-FR"/>
        </w:rPr>
        <w:lastRenderedPageBreak/>
        <w:tab/>
      </w:r>
      <w:r w:rsidRPr="00014EEA">
        <w:rPr>
          <w:lang w:val="fr-FR"/>
        </w:rPr>
        <w:t>Destination device:</w:t>
      </w:r>
      <w:r w:rsidRPr="00014EEA">
        <w:rPr>
          <w:lang w:val="fr-FR"/>
        </w:rPr>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t>D</w:t>
      </w:r>
      <w:r>
        <w:rPr>
          <w:lang w:val="en-US"/>
        </w:rPr>
        <w:t>efault bearer for requested transport layer</w:t>
      </w: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 xml:space="preserve">39  </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Default="002A0B5F" w:rsidP="002A0B5F"/>
    <w:p w:rsidR="002A0B5F" w:rsidRDefault="002A0B5F" w:rsidP="002A0B5F">
      <w:pPr>
        <w:widowControl w:val="0"/>
      </w:pPr>
      <w:r>
        <w:t>TERMINAL RESPONSE: OPEN CHANNEL 6.5.1B</w:t>
      </w:r>
    </w:p>
    <w:p w:rsidR="002A0B5F" w:rsidRDefault="002A0B5F" w:rsidP="002A0B5F">
      <w:pPr>
        <w:widowControl w:val="0"/>
      </w:pPr>
      <w:r>
        <w:t>Logically:</w:t>
      </w:r>
    </w:p>
    <w:p w:rsidR="002A0B5F" w:rsidRDefault="002A0B5F" w:rsidP="002A0B5F">
      <w:pPr>
        <w:pStyle w:val="EW"/>
      </w:pPr>
      <w:r>
        <w:t>Command details</w:t>
      </w:r>
    </w:p>
    <w:p w:rsidR="002A0B5F" w:rsidRDefault="002A0B5F" w:rsidP="002A0B5F">
      <w:pPr>
        <w:pStyle w:val="EW"/>
        <w:tabs>
          <w:tab w:val="left" w:pos="851"/>
        </w:tabs>
        <w:ind w:left="2835" w:hanging="2551"/>
      </w:pPr>
      <w:r>
        <w:tab/>
        <w:t>Command number:</w:t>
      </w:r>
      <w:r>
        <w:tab/>
        <w:t>1</w:t>
      </w:r>
    </w:p>
    <w:p w:rsidR="002A0B5F" w:rsidRDefault="002A0B5F" w:rsidP="002A0B5F">
      <w:pPr>
        <w:pStyle w:val="EW"/>
        <w:tabs>
          <w:tab w:val="left" w:pos="851"/>
        </w:tabs>
        <w:ind w:left="2835" w:hanging="2551"/>
      </w:pPr>
      <w:r>
        <w:tab/>
        <w:t>Command type:</w:t>
      </w:r>
      <w:r>
        <w:tab/>
        <w:t>OPEN CHANNEL</w:t>
      </w:r>
    </w:p>
    <w:p w:rsidR="002A0B5F" w:rsidRPr="00EB0D47" w:rsidRDefault="002A0B5F" w:rsidP="002A0B5F">
      <w:pPr>
        <w:pStyle w:val="EW"/>
        <w:tabs>
          <w:tab w:val="left" w:pos="851"/>
        </w:tabs>
        <w:ind w:left="2835" w:hanging="2551"/>
        <w:rPr>
          <w:lang w:val="fr-FR"/>
        </w:rPr>
      </w:pPr>
      <w:r>
        <w:tab/>
      </w:r>
      <w:r w:rsidRPr="00EB0D47">
        <w:rPr>
          <w:lang w:val="fr-FR"/>
        </w:rPr>
        <w:t>Command qualifier:</w:t>
      </w:r>
      <w:r w:rsidRPr="00EB0D47">
        <w:rPr>
          <w:lang w:val="fr-FR"/>
        </w:rPr>
        <w:tab/>
        <w:t>immediate link establishment</w:t>
      </w:r>
    </w:p>
    <w:p w:rsidR="002A0B5F" w:rsidRPr="00EB0D47" w:rsidRDefault="002A0B5F" w:rsidP="002A0B5F">
      <w:pPr>
        <w:pStyle w:val="EW"/>
        <w:rPr>
          <w:lang w:val="fr-FR"/>
        </w:rPr>
      </w:pPr>
      <w:r w:rsidRPr="00EB0D47">
        <w:rPr>
          <w:lang w:val="fr-FR"/>
        </w:rPr>
        <w:t>Device identities</w:t>
      </w:r>
    </w:p>
    <w:p w:rsidR="002A0B5F" w:rsidRPr="00EB0D47" w:rsidRDefault="002A0B5F" w:rsidP="002A0B5F">
      <w:pPr>
        <w:pStyle w:val="EW"/>
        <w:tabs>
          <w:tab w:val="left" w:pos="851"/>
        </w:tabs>
        <w:ind w:left="2835" w:hanging="2551"/>
        <w:rPr>
          <w:lang w:val="fr-FR"/>
        </w:rPr>
      </w:pPr>
      <w:r w:rsidRPr="00EB0D47">
        <w:rPr>
          <w:lang w:val="fr-FR"/>
        </w:rPr>
        <w:tab/>
        <w:t>Source device:</w:t>
      </w:r>
      <w:r w:rsidRPr="00EB0D47">
        <w:rPr>
          <w:lang w:val="fr-FR"/>
        </w:rPr>
        <w:tab/>
        <w:t>ME</w:t>
      </w:r>
    </w:p>
    <w:p w:rsidR="002A0B5F" w:rsidRPr="00E343E9" w:rsidRDefault="002A0B5F" w:rsidP="002A0B5F">
      <w:pPr>
        <w:pStyle w:val="EW"/>
        <w:tabs>
          <w:tab w:val="left" w:pos="851"/>
        </w:tabs>
        <w:ind w:left="2835" w:hanging="2551"/>
      </w:pPr>
      <w:r w:rsidRPr="00EB0D47">
        <w:rPr>
          <w:lang w:val="fr-FR"/>
        </w:rPr>
        <w:tab/>
      </w:r>
      <w:r w:rsidRPr="00E343E9">
        <w:t>Destination device:</w:t>
      </w:r>
      <w:r w:rsidRPr="00E343E9">
        <w:tab/>
        <w:t>UICC</w:t>
      </w:r>
    </w:p>
    <w:p w:rsidR="002A0B5F" w:rsidRDefault="002A0B5F" w:rsidP="002A0B5F">
      <w:pPr>
        <w:pStyle w:val="EW"/>
      </w:pPr>
      <w:r>
        <w:t>Result</w:t>
      </w:r>
    </w:p>
    <w:p w:rsidR="002A0B5F" w:rsidRDefault="002A0B5F" w:rsidP="002A0B5F">
      <w:pPr>
        <w:pStyle w:val="EW"/>
        <w:tabs>
          <w:tab w:val="left" w:pos="851"/>
        </w:tabs>
        <w:ind w:left="2835" w:hanging="2551"/>
      </w:pPr>
      <w:r>
        <w:t>General Result:</w:t>
      </w:r>
      <w:r>
        <w:tab/>
        <w:t>Command performed successfully</w:t>
      </w:r>
    </w:p>
    <w:p w:rsidR="002A0B5F" w:rsidRDefault="002A0B5F" w:rsidP="002A0B5F">
      <w:pPr>
        <w:pStyle w:val="EW"/>
        <w:tabs>
          <w:tab w:val="left" w:pos="851"/>
        </w:tabs>
        <w:ind w:left="2835" w:hanging="2551"/>
      </w:pPr>
      <w:r>
        <w:t>Channel status</w:t>
      </w:r>
      <w:r>
        <w:tab/>
        <w:t>Channel identifier 1 and link established or PDP context activated</w:t>
      </w:r>
    </w:p>
    <w:p w:rsidR="002A0B5F" w:rsidRDefault="002A0B5F" w:rsidP="002A0B5F">
      <w:pPr>
        <w:pStyle w:val="EW"/>
      </w:pPr>
      <w:r>
        <w:t>Bearer</w:t>
      </w:r>
    </w:p>
    <w:p w:rsidR="002A0B5F" w:rsidRDefault="002A0B5F" w:rsidP="002A0B5F">
      <w:pPr>
        <w:pStyle w:val="EW"/>
        <w:tabs>
          <w:tab w:val="left" w:pos="851"/>
        </w:tabs>
        <w:ind w:left="2835" w:hanging="2551"/>
      </w:pPr>
      <w:r>
        <w:tab/>
        <w:t>Bearer type:</w:t>
      </w:r>
      <w:r>
        <w:tab/>
      </w:r>
      <w:r>
        <w:tab/>
      </w:r>
      <w:r>
        <w:tab/>
      </w:r>
      <w:r>
        <w:tab/>
      </w:r>
      <w:r>
        <w:tab/>
      </w:r>
      <w:r>
        <w:tab/>
      </w:r>
      <w:r>
        <w:tab/>
      </w:r>
      <w:r>
        <w:tab/>
      </w:r>
      <w:r w:rsidRPr="00A66A4D">
        <w:rPr>
          <w:lang w:val="sv-SE"/>
        </w:rPr>
        <w:t>E-UTRAN / mapped UTRAN packet service</w:t>
      </w:r>
    </w:p>
    <w:p w:rsidR="002A0B5F" w:rsidRDefault="002A0B5F" w:rsidP="002A0B5F">
      <w:pPr>
        <w:pStyle w:val="EW"/>
        <w:tabs>
          <w:tab w:val="left" w:pos="851"/>
        </w:tabs>
        <w:ind w:left="3402" w:hanging="2551"/>
      </w:pPr>
      <w:r>
        <w:t>Q</w:t>
      </w:r>
      <w:r w:rsidRPr="00D7103E">
        <w:t>CI</w:t>
      </w:r>
      <w:r>
        <w:tab/>
      </w:r>
      <w:r>
        <w:tab/>
      </w:r>
      <w:r>
        <w:tab/>
      </w:r>
      <w:r>
        <w:tab/>
      </w:r>
      <w:r>
        <w:tab/>
      </w:r>
      <w:r>
        <w:tab/>
        <w:t>9</w:t>
      </w:r>
    </w:p>
    <w:p w:rsidR="002A0B5F" w:rsidRDefault="002A0B5F" w:rsidP="002A0B5F">
      <w:pPr>
        <w:pStyle w:val="EW"/>
        <w:tabs>
          <w:tab w:val="left" w:pos="851"/>
        </w:tabs>
        <w:ind w:left="3402" w:hanging="2551"/>
      </w:pPr>
      <w:r w:rsidRPr="00D7103E">
        <w:t>Maximum bit rate for uplink</w:t>
      </w:r>
      <w:r>
        <w:t>:</w:t>
      </w:r>
      <w:r>
        <w:tab/>
      </w:r>
      <w:r>
        <w:tab/>
      </w:r>
      <w:r>
        <w:tab/>
      </w:r>
      <w:r>
        <w:tab/>
      </w:r>
      <w:r>
        <w:tab/>
      </w:r>
      <w:r>
        <w:tab/>
        <w:t>64 kbps</w:t>
      </w:r>
    </w:p>
    <w:p w:rsidR="002A0B5F" w:rsidRDefault="002A0B5F" w:rsidP="002A0B5F">
      <w:pPr>
        <w:pStyle w:val="EW"/>
        <w:tabs>
          <w:tab w:val="left" w:pos="851"/>
        </w:tabs>
        <w:ind w:left="3402" w:hanging="2551"/>
      </w:pPr>
      <w:r w:rsidRPr="00D7103E">
        <w:t>Maximum bit rate for downlink</w:t>
      </w:r>
      <w:r>
        <w:t>:</w:t>
      </w:r>
      <w:r>
        <w:tab/>
      </w:r>
      <w:r>
        <w:tab/>
      </w:r>
      <w:r>
        <w:tab/>
      </w:r>
      <w:r>
        <w:tab/>
        <w:t>64 kbps</w:t>
      </w:r>
    </w:p>
    <w:p w:rsidR="002A0B5F" w:rsidRDefault="002A0B5F" w:rsidP="002A0B5F">
      <w:pPr>
        <w:pStyle w:val="EW"/>
        <w:tabs>
          <w:tab w:val="left" w:pos="851"/>
        </w:tabs>
        <w:ind w:left="3402" w:hanging="2551"/>
        <w:rPr>
          <w:lang w:eastAsia="ja-JP"/>
        </w:rPr>
      </w:pPr>
      <w:r w:rsidRPr="00D7103E">
        <w:t>Guaranteed</w:t>
      </w:r>
      <w:r w:rsidRPr="00D7103E" w:rsidDel="003B56F9">
        <w:t xml:space="preserve"> </w:t>
      </w:r>
      <w:r w:rsidRPr="00D7103E">
        <w:t>bit rate for uplink</w:t>
      </w:r>
      <w:r>
        <w:t>:</w:t>
      </w:r>
      <w:r>
        <w:tab/>
      </w:r>
      <w:r>
        <w:tab/>
      </w:r>
      <w:r>
        <w:tab/>
      </w:r>
      <w:r>
        <w:tab/>
      </w:r>
      <w:r>
        <w:tab/>
      </w:r>
      <w:r>
        <w:tab/>
        <w:t>64 kbps</w:t>
      </w:r>
    </w:p>
    <w:p w:rsidR="002A0B5F" w:rsidRDefault="002A0B5F" w:rsidP="002A0B5F">
      <w:pPr>
        <w:pStyle w:val="EW"/>
        <w:tabs>
          <w:tab w:val="left" w:pos="851"/>
        </w:tabs>
        <w:ind w:left="4541" w:hanging="3690"/>
        <w:rPr>
          <w:lang w:eastAsia="ja-JP"/>
        </w:rPr>
      </w:pPr>
      <w:r w:rsidRPr="00D7103E">
        <w:t>Guaranteed bit rate for downlink</w:t>
      </w:r>
      <w:r>
        <w:t>:</w:t>
      </w:r>
      <w:r>
        <w:tab/>
      </w:r>
      <w:r>
        <w:tab/>
        <w:t>64 kbps</w:t>
      </w:r>
    </w:p>
    <w:p w:rsidR="002A0B5F" w:rsidRDefault="002A0B5F" w:rsidP="002A0B5F">
      <w:pPr>
        <w:pStyle w:val="EW"/>
        <w:tabs>
          <w:tab w:val="left" w:pos="851"/>
        </w:tabs>
        <w:ind w:left="3402" w:hanging="2551"/>
      </w:pPr>
      <w:r w:rsidRPr="00D7103E">
        <w:t>Maximum bit rate for uplink (extended)</w:t>
      </w:r>
      <w:r>
        <w:t>:</w:t>
      </w:r>
      <w:r>
        <w:tab/>
      </w:r>
      <w:r>
        <w:tab/>
        <w:t>0</w:t>
      </w:r>
    </w:p>
    <w:p w:rsidR="002A0B5F" w:rsidRDefault="002A0B5F" w:rsidP="002A0B5F">
      <w:pPr>
        <w:pStyle w:val="EW"/>
        <w:tabs>
          <w:tab w:val="left" w:pos="851"/>
        </w:tabs>
        <w:ind w:left="3402" w:hanging="2551"/>
      </w:pPr>
      <w:r w:rsidRPr="00D7103E">
        <w:t>Maximum bit rate for downlink (extended)</w:t>
      </w:r>
      <w:r>
        <w:t>:</w:t>
      </w:r>
      <w:r>
        <w:tab/>
        <w:t>0</w:t>
      </w:r>
    </w:p>
    <w:p w:rsidR="002A0B5F" w:rsidRDefault="002A0B5F" w:rsidP="002A0B5F">
      <w:pPr>
        <w:pStyle w:val="EW"/>
        <w:tabs>
          <w:tab w:val="left" w:pos="851"/>
        </w:tabs>
        <w:ind w:left="3402" w:hanging="2551"/>
      </w:pPr>
      <w:r w:rsidRPr="00D7103E">
        <w:t>Guaranteed bit rate for uplink (extended)</w:t>
      </w:r>
      <w:r>
        <w:t>:</w:t>
      </w:r>
      <w:r>
        <w:tab/>
      </w:r>
      <w:r>
        <w:tab/>
        <w:t>0</w:t>
      </w:r>
    </w:p>
    <w:p w:rsidR="002A0B5F" w:rsidRDefault="002A0B5F" w:rsidP="002A0B5F">
      <w:pPr>
        <w:pStyle w:val="EW"/>
        <w:tabs>
          <w:tab w:val="left" w:pos="851"/>
        </w:tabs>
        <w:ind w:left="3402" w:hanging="2551"/>
      </w:pPr>
      <w:r w:rsidRPr="00D7103E">
        <w:t>Guaranteed bit rate for downlink (extended)</w:t>
      </w:r>
      <w:r>
        <w:t>:</w:t>
      </w:r>
      <w:r>
        <w:tab/>
        <w:t>0</w:t>
      </w:r>
    </w:p>
    <w:p w:rsidR="002A0B5F" w:rsidRPr="00D7103E" w:rsidRDefault="002A0B5F" w:rsidP="002A0B5F">
      <w:pPr>
        <w:pStyle w:val="EW"/>
        <w:tabs>
          <w:tab w:val="left" w:pos="851"/>
        </w:tabs>
        <w:ind w:left="3402" w:hanging="2551"/>
      </w:pPr>
      <w:r>
        <w:t xml:space="preserve">PDN Type: </w:t>
      </w:r>
      <w:r>
        <w:tab/>
      </w:r>
      <w:r>
        <w:tab/>
      </w:r>
      <w:r>
        <w:tab/>
      </w:r>
      <w:r>
        <w:tab/>
      </w:r>
      <w:r>
        <w:tab/>
      </w:r>
      <w:r>
        <w:tab/>
        <w:t>IP</w:t>
      </w:r>
    </w:p>
    <w:p w:rsidR="002A0B5F" w:rsidRDefault="002A0B5F" w:rsidP="002A0B5F">
      <w:pPr>
        <w:pStyle w:val="EW"/>
        <w:tabs>
          <w:tab w:val="left" w:pos="851"/>
        </w:tabs>
        <w:ind w:left="2835" w:hanging="2551"/>
      </w:pPr>
    </w:p>
    <w:p w:rsidR="002A0B5F" w:rsidRDefault="002A0B5F" w:rsidP="002A0B5F">
      <w:pPr>
        <w:pStyle w:val="EW"/>
        <w:tabs>
          <w:tab w:val="left" w:pos="851"/>
        </w:tabs>
        <w:ind w:left="2835" w:hanging="2551"/>
      </w:pPr>
      <w:r>
        <w:t>Buffer</w:t>
      </w:r>
    </w:p>
    <w:p w:rsidR="002A0B5F" w:rsidRDefault="002A0B5F" w:rsidP="002A0B5F">
      <w:pPr>
        <w:pStyle w:val="EX"/>
        <w:tabs>
          <w:tab w:val="left" w:pos="2835"/>
        </w:tabs>
        <w:ind w:left="851" w:hanging="567"/>
      </w:pPr>
      <w:r>
        <w:tab/>
        <w:t>Buffer size:</w:t>
      </w:r>
      <w:r>
        <w:tab/>
        <w:t>1400</w:t>
      </w:r>
    </w:p>
    <w:p w:rsidR="002A0B5F" w:rsidRDefault="002A0B5F" w:rsidP="002A0B5F">
      <w:pPr>
        <w:keepNext/>
        <w:keepLines/>
        <w:widowControl w:val="0"/>
      </w:pPr>
      <w:r>
        <w:lastRenderedPageBreak/>
        <w:t>Coding:</w:t>
      </w:r>
    </w:p>
    <w:p w:rsidR="002A0B5F" w:rsidRDefault="002A0B5F" w:rsidP="002A0B5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Default="002A0B5F" w:rsidP="00A154F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r>
      <w:tr w:rsidR="002A0B5F" w:rsidTr="00A154FE">
        <w:trPr>
          <w:jc w:val="center"/>
        </w:trPr>
        <w:tc>
          <w:tcPr>
            <w:tcW w:w="1134" w:type="dxa"/>
            <w:tcBorders>
              <w:top w:val="single" w:sz="4" w:space="0" w:color="auto"/>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0B</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40</w:t>
            </w:r>
          </w:p>
        </w:tc>
      </w:tr>
      <w:tr w:rsidR="002A0B5F" w:rsidTr="00A154FE">
        <w:trPr>
          <w:jc w:val="center"/>
        </w:trPr>
        <w:tc>
          <w:tcPr>
            <w:tcW w:w="1134" w:type="dxa"/>
            <w:tcBorders>
              <w:right w:val="single" w:sz="4" w:space="0" w:color="auto"/>
            </w:tcBorders>
          </w:tcPr>
          <w:p w:rsidR="002A0B5F" w:rsidRDefault="002A0B5F" w:rsidP="00A154FE">
            <w:pPr>
              <w:pStyle w:val="TAL"/>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c>
          <w:tcPr>
            <w:tcW w:w="567" w:type="dxa"/>
            <w:tcBorders>
              <w:top w:val="single" w:sz="4" w:space="0" w:color="auto"/>
              <w:left w:val="single" w:sz="4" w:space="0" w:color="auto"/>
              <w:bottom w:val="single" w:sz="4" w:space="0" w:color="auto"/>
              <w:right w:val="single" w:sz="4" w:space="0" w:color="auto"/>
            </w:tcBorders>
          </w:tcPr>
          <w:p w:rsidR="002A0B5F" w:rsidRPr="00AE3855" w:rsidRDefault="002A0B5F" w:rsidP="00A154FE">
            <w:pPr>
              <w:pStyle w:val="TAC"/>
            </w:pP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Pr>
          <w:rFonts w:ascii="Arial" w:hAnsi="Arial"/>
          <w:b/>
          <w:lang w:eastAsia="x-none"/>
        </w:rPr>
        <w:t>Expected Sequence 6.6</w:t>
      </w:r>
      <w:r w:rsidRPr="00D41383">
        <w:rPr>
          <w:rFonts w:ascii="Arial" w:hAnsi="Arial"/>
          <w:b/>
          <w:lang w:eastAsia="x-none"/>
        </w:rPr>
        <w:t xml:space="preserve"> (OPEN CHANNEL, BIP </w:t>
      </w:r>
      <w:r>
        <w:rPr>
          <w:rFonts w:ascii="Arial" w:hAnsi="Arial"/>
          <w:b/>
          <w:lang w:eastAsia="x-none"/>
        </w:rPr>
        <w:t xml:space="preserve">is </w:t>
      </w:r>
      <w:r w:rsidRPr="00D41383">
        <w:rPr>
          <w:rFonts w:ascii="Arial" w:hAnsi="Arial"/>
          <w:b/>
          <w:lang w:eastAsia="x-none"/>
        </w:rPr>
        <w:t>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olor w:val="000000"/>
                <w:sz w:val="18"/>
                <w:lang w:eastAsia="ja-JP"/>
              </w:rPr>
              <w:t xml:space="preserve">Send SMS over SGs </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b/>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623"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276"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TERMINAL RESPONSE : OPEN CHANNEL 6.</w:t>
            </w:r>
            <w:r>
              <w:rPr>
                <w:rFonts w:ascii="Arial" w:hAnsi="Arial"/>
                <w:color w:val="000000"/>
                <w:sz w:val="18"/>
                <w:lang w:eastAsia="ja-JP"/>
              </w:rPr>
              <w:t>6</w:t>
            </w:r>
            <w:r w:rsidRPr="00D41383">
              <w:rPr>
                <w:rFonts w:ascii="Arial" w:hAnsi="Arial"/>
                <w:color w:val="000000"/>
                <w:sz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w:t>
            </w:r>
            <w:r w:rsidRPr="00D41383">
              <w:rPr>
                <w:rFonts w:ascii="Arial" w:hAnsi="Arial"/>
                <w:color w:val="000000"/>
                <w:sz w:val="18"/>
              </w:rPr>
              <w:t>ME currently unable to process command</w:t>
            </w:r>
            <w:r w:rsidRPr="00D41383">
              <w:rPr>
                <w:rFonts w:ascii="Arial" w:hAnsi="Arial"/>
                <w:color w:val="000000"/>
                <w:sz w:val="18"/>
                <w:lang w:eastAsia="ja-JP"/>
              </w:rPr>
              <w:t>]</w:t>
            </w:r>
          </w:p>
        </w:tc>
      </w:tr>
    </w:tbl>
    <w:p w:rsidR="002A0B5F" w:rsidRPr="00D41383" w:rsidRDefault="002A0B5F" w:rsidP="002A0B5F">
      <w:pPr>
        <w:widowControl w:val="0"/>
      </w:pPr>
    </w:p>
    <w:p w:rsidR="002A0B5F" w:rsidRPr="00D41383" w:rsidRDefault="002A0B5F" w:rsidP="002A0B5F">
      <w:pPr>
        <w:rPr>
          <w:highlight w:val="yellow"/>
        </w:rPr>
      </w:pPr>
      <w:r w:rsidRPr="00D41383">
        <w:t>SMS-PP (Data Download) Message 6.</w:t>
      </w:r>
      <w:r>
        <w:t>6</w:t>
      </w:r>
      <w:r w:rsidRPr="00D41383">
        <w:t xml:space="preserve">.1 </w:t>
      </w:r>
    </w:p>
    <w:p w:rsidR="002A0B5F" w:rsidRPr="00D41383" w:rsidRDefault="002A0B5F" w:rsidP="002A0B5F">
      <w:r w:rsidRPr="00D41383">
        <w:t>Logically:</w:t>
      </w:r>
    </w:p>
    <w:p w:rsidR="002A0B5F" w:rsidRPr="00D41383" w:rsidRDefault="002A0B5F" w:rsidP="002A0B5F">
      <w:pPr>
        <w:keepLines/>
        <w:tabs>
          <w:tab w:val="left" w:pos="851"/>
        </w:tabs>
        <w:spacing w:after="0"/>
        <w:ind w:left="2835" w:hanging="2551"/>
      </w:pPr>
      <w:r w:rsidRPr="00D41383">
        <w:t>SMS TPDU</w:t>
      </w:r>
    </w:p>
    <w:p w:rsidR="002A0B5F" w:rsidRPr="00D41383" w:rsidRDefault="002A0B5F" w:rsidP="002A0B5F">
      <w:pPr>
        <w:keepLines/>
        <w:tabs>
          <w:tab w:val="left" w:pos="851"/>
          <w:tab w:val="left" w:pos="1134"/>
        </w:tabs>
        <w:spacing w:after="0"/>
        <w:ind w:left="2835" w:hanging="2551"/>
      </w:pPr>
      <w:r w:rsidRPr="00D41383">
        <w:tab/>
        <w:t>TP-MTI</w:t>
      </w:r>
      <w:r w:rsidRPr="00D41383">
        <w:tab/>
        <w:t>SMS-DELIVER</w:t>
      </w:r>
    </w:p>
    <w:p w:rsidR="002A0B5F" w:rsidRPr="00D41383" w:rsidRDefault="002A0B5F" w:rsidP="002A0B5F">
      <w:pPr>
        <w:keepLines/>
        <w:tabs>
          <w:tab w:val="left" w:pos="851"/>
          <w:tab w:val="left" w:pos="1134"/>
        </w:tabs>
        <w:spacing w:after="0"/>
        <w:ind w:left="2835" w:hanging="2551"/>
      </w:pPr>
      <w:r w:rsidRPr="00D41383">
        <w:tab/>
        <w:t>TP-MMS</w:t>
      </w:r>
      <w:r w:rsidRPr="00D41383">
        <w:tab/>
        <w:t>No more messages waiting for the MS in this SC</w:t>
      </w:r>
    </w:p>
    <w:p w:rsidR="002A0B5F" w:rsidRPr="00D41383" w:rsidRDefault="002A0B5F" w:rsidP="002A0B5F">
      <w:pPr>
        <w:keepLines/>
        <w:tabs>
          <w:tab w:val="left" w:pos="851"/>
          <w:tab w:val="left" w:pos="1134"/>
        </w:tabs>
        <w:spacing w:after="0"/>
        <w:ind w:left="2835" w:hanging="2551"/>
      </w:pPr>
      <w:r w:rsidRPr="00D41383">
        <w:tab/>
        <w:t>TP-RP</w:t>
      </w:r>
      <w:r w:rsidRPr="00D41383">
        <w:tab/>
        <w:t>TP-Reply-Path is not set in this SMS-DELIVER</w:t>
      </w:r>
    </w:p>
    <w:p w:rsidR="002A0B5F" w:rsidRPr="00D41383" w:rsidRDefault="002A0B5F" w:rsidP="002A0B5F">
      <w:pPr>
        <w:keepLines/>
        <w:tabs>
          <w:tab w:val="left" w:pos="851"/>
          <w:tab w:val="left" w:pos="1134"/>
        </w:tabs>
        <w:spacing w:after="0"/>
        <w:ind w:left="2835" w:hanging="2551"/>
      </w:pPr>
      <w:r w:rsidRPr="00D41383">
        <w:tab/>
        <w:t>TP-UDHI</w:t>
      </w:r>
      <w:r w:rsidRPr="00D41383">
        <w:tab/>
        <w:t>TP-UD field contains only the short message</w:t>
      </w:r>
    </w:p>
    <w:p w:rsidR="002A0B5F" w:rsidRPr="00D41383" w:rsidRDefault="002A0B5F" w:rsidP="002A0B5F">
      <w:pPr>
        <w:keepLines/>
        <w:tabs>
          <w:tab w:val="left" w:pos="851"/>
          <w:tab w:val="left" w:pos="1134"/>
        </w:tabs>
        <w:spacing w:after="0"/>
        <w:ind w:left="2835" w:hanging="2551"/>
      </w:pPr>
      <w:r w:rsidRPr="00D41383">
        <w:tab/>
        <w:t>TP-SRI</w:t>
      </w:r>
      <w:r w:rsidRPr="00D41383">
        <w:tab/>
        <w:t>A status report will not be returned to the SME</w:t>
      </w:r>
    </w:p>
    <w:p w:rsidR="002A0B5F" w:rsidRPr="00D41383" w:rsidRDefault="002A0B5F" w:rsidP="002A0B5F">
      <w:pPr>
        <w:keepLines/>
        <w:tabs>
          <w:tab w:val="left" w:pos="851"/>
          <w:tab w:val="left" w:pos="1134"/>
        </w:tabs>
        <w:spacing w:after="0"/>
        <w:ind w:left="2835" w:hanging="2551"/>
      </w:pPr>
      <w:r w:rsidRPr="00D41383">
        <w:tab/>
        <w:t>TP-OA</w:t>
      </w:r>
    </w:p>
    <w:p w:rsidR="002A0B5F" w:rsidRPr="00D41383" w:rsidRDefault="002A0B5F" w:rsidP="002A0B5F">
      <w:pPr>
        <w:keepLines/>
        <w:tabs>
          <w:tab w:val="left" w:pos="851"/>
          <w:tab w:val="left" w:pos="1134"/>
        </w:tabs>
        <w:spacing w:after="0"/>
        <w:ind w:left="2835" w:hanging="2551"/>
      </w:pPr>
      <w:r w:rsidRPr="00D41383">
        <w:tab/>
        <w:t>TON</w:t>
      </w:r>
      <w:r w:rsidRPr="00D41383">
        <w:tab/>
        <w:t>International number</w:t>
      </w:r>
    </w:p>
    <w:p w:rsidR="002A0B5F" w:rsidRPr="00D41383" w:rsidRDefault="002A0B5F" w:rsidP="002A0B5F">
      <w:pPr>
        <w:keepLines/>
        <w:tabs>
          <w:tab w:val="left" w:pos="851"/>
          <w:tab w:val="left" w:pos="1134"/>
        </w:tabs>
        <w:spacing w:after="0"/>
        <w:ind w:left="2835" w:hanging="2551"/>
      </w:pPr>
      <w:r w:rsidRPr="00D41383">
        <w:tab/>
        <w:t>NPI</w:t>
      </w:r>
      <w:r w:rsidRPr="00D41383">
        <w:tab/>
        <w:t>"ISDN / telephone numbering plan"</w:t>
      </w:r>
    </w:p>
    <w:p w:rsidR="002A0B5F" w:rsidRPr="00D41383" w:rsidRDefault="002A0B5F" w:rsidP="002A0B5F">
      <w:pPr>
        <w:keepLines/>
        <w:tabs>
          <w:tab w:val="left" w:pos="851"/>
          <w:tab w:val="left" w:pos="1134"/>
        </w:tabs>
        <w:spacing w:after="0"/>
        <w:ind w:left="2835" w:hanging="2551"/>
      </w:pPr>
      <w:r w:rsidRPr="00D41383">
        <w:tab/>
        <w:t>Address value</w:t>
      </w:r>
      <w:r w:rsidRPr="00D41383">
        <w:tab/>
        <w:t>"1234"</w:t>
      </w:r>
    </w:p>
    <w:p w:rsidR="002A0B5F" w:rsidRPr="00D41383" w:rsidRDefault="002A0B5F" w:rsidP="002A0B5F">
      <w:pPr>
        <w:keepLines/>
        <w:tabs>
          <w:tab w:val="left" w:pos="851"/>
          <w:tab w:val="left" w:pos="1134"/>
        </w:tabs>
        <w:spacing w:after="0"/>
        <w:ind w:left="2835" w:hanging="2551"/>
      </w:pPr>
      <w:r w:rsidRPr="00D41383">
        <w:tab/>
        <w:t>TP-PID</w:t>
      </w:r>
      <w:r w:rsidRPr="00D41383">
        <w:tab/>
        <w:t>(U)SIM Data download</w:t>
      </w:r>
    </w:p>
    <w:p w:rsidR="002A0B5F" w:rsidRPr="00D41383" w:rsidRDefault="002A0B5F" w:rsidP="002A0B5F">
      <w:pPr>
        <w:keepLines/>
        <w:tabs>
          <w:tab w:val="left" w:pos="851"/>
          <w:tab w:val="left" w:pos="1134"/>
        </w:tabs>
        <w:spacing w:after="0"/>
        <w:ind w:left="2835" w:hanging="2551"/>
      </w:pPr>
      <w:r w:rsidRPr="00D41383">
        <w:tab/>
        <w:t>TP-DCS</w:t>
      </w:r>
    </w:p>
    <w:p w:rsidR="002A0B5F" w:rsidRPr="00D41383" w:rsidRDefault="002A0B5F" w:rsidP="002A0B5F">
      <w:pPr>
        <w:keepLines/>
        <w:tabs>
          <w:tab w:val="left" w:pos="851"/>
          <w:tab w:val="left" w:pos="1134"/>
        </w:tabs>
        <w:spacing w:after="0"/>
        <w:ind w:left="2835" w:hanging="2551"/>
      </w:pPr>
      <w:r w:rsidRPr="00D41383">
        <w:tab/>
        <w:t>Coding Group</w:t>
      </w:r>
      <w:r w:rsidRPr="00D41383">
        <w:tab/>
        <w:t>General Data Coding</w:t>
      </w:r>
    </w:p>
    <w:p w:rsidR="002A0B5F" w:rsidRPr="00D41383" w:rsidRDefault="002A0B5F" w:rsidP="002A0B5F">
      <w:pPr>
        <w:keepLines/>
        <w:tabs>
          <w:tab w:val="left" w:pos="851"/>
          <w:tab w:val="left" w:pos="1134"/>
        </w:tabs>
        <w:spacing w:after="0"/>
        <w:ind w:left="2835" w:hanging="2551"/>
      </w:pPr>
      <w:r w:rsidRPr="00D41383">
        <w:tab/>
        <w:t>Compression</w:t>
      </w:r>
      <w:r w:rsidRPr="00D41383">
        <w:tab/>
        <w:t>Text is uncompressed</w:t>
      </w:r>
    </w:p>
    <w:p w:rsidR="002A0B5F" w:rsidRPr="00D41383" w:rsidRDefault="002A0B5F" w:rsidP="002A0B5F">
      <w:pPr>
        <w:keepLines/>
        <w:tabs>
          <w:tab w:val="left" w:pos="851"/>
          <w:tab w:val="left" w:pos="1134"/>
        </w:tabs>
        <w:spacing w:after="0"/>
        <w:ind w:left="2835" w:hanging="2551"/>
      </w:pPr>
      <w:r w:rsidRPr="00D41383">
        <w:tab/>
        <w:t>Message Class</w:t>
      </w:r>
      <w:r w:rsidRPr="00D41383">
        <w:tab/>
        <w:t>Class 2 (U)SIM Specific Message</w:t>
      </w:r>
    </w:p>
    <w:p w:rsidR="002A0B5F" w:rsidRPr="00D41383" w:rsidRDefault="002A0B5F" w:rsidP="002A0B5F">
      <w:pPr>
        <w:keepLines/>
        <w:tabs>
          <w:tab w:val="left" w:pos="851"/>
          <w:tab w:val="left" w:pos="1134"/>
        </w:tabs>
        <w:spacing w:after="0"/>
        <w:ind w:left="2835" w:hanging="2551"/>
      </w:pPr>
      <w:r w:rsidRPr="00D41383">
        <w:tab/>
        <w:t>Alphabet</w:t>
      </w:r>
      <w:r w:rsidRPr="00D41383">
        <w:tab/>
        <w:t>8 bit data</w:t>
      </w:r>
    </w:p>
    <w:p w:rsidR="002A0B5F" w:rsidRPr="00D41383" w:rsidRDefault="002A0B5F" w:rsidP="002A0B5F">
      <w:pPr>
        <w:keepLines/>
        <w:tabs>
          <w:tab w:val="left" w:pos="851"/>
          <w:tab w:val="left" w:pos="1134"/>
        </w:tabs>
        <w:spacing w:after="0"/>
        <w:ind w:left="2835" w:hanging="2551"/>
      </w:pPr>
      <w:r w:rsidRPr="00D41383">
        <w:tab/>
        <w:t>TP-SCTS:</w:t>
      </w:r>
      <w:r w:rsidRPr="00D41383">
        <w:tab/>
        <w:t>01/01/98 00:00:00 +0</w:t>
      </w:r>
    </w:p>
    <w:p w:rsidR="002A0B5F" w:rsidRPr="00D41383" w:rsidRDefault="002A0B5F" w:rsidP="002A0B5F">
      <w:pPr>
        <w:keepLines/>
        <w:tabs>
          <w:tab w:val="left" w:pos="851"/>
          <w:tab w:val="left" w:pos="1134"/>
        </w:tabs>
        <w:spacing w:after="0"/>
        <w:ind w:left="2835" w:hanging="2551"/>
      </w:pPr>
      <w:r w:rsidRPr="00D41383">
        <w:tab/>
        <w:t>TP-UDL</w:t>
      </w:r>
      <w:r w:rsidRPr="00D41383">
        <w:tab/>
        <w:t>13</w:t>
      </w:r>
    </w:p>
    <w:p w:rsidR="002A0B5F" w:rsidRPr="00D41383" w:rsidRDefault="002A0B5F" w:rsidP="002A0B5F">
      <w:pPr>
        <w:keepLines/>
        <w:tabs>
          <w:tab w:val="left" w:pos="2835"/>
        </w:tabs>
        <w:ind w:left="851" w:hanging="567"/>
      </w:pPr>
      <w:r w:rsidRPr="00D41383">
        <w:tab/>
        <w:t>TP-UD</w:t>
      </w:r>
      <w:r w:rsidRPr="00D41383">
        <w:tab/>
        <w:t>"Short Message"</w:t>
      </w:r>
    </w:p>
    <w:p w:rsidR="002A0B5F" w:rsidRPr="00D41383" w:rsidRDefault="002A0B5F" w:rsidP="002A0B5F">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 w:rsidR="002A0B5F" w:rsidRPr="00D41383" w:rsidRDefault="002A0B5F" w:rsidP="002A0B5F">
      <w:r w:rsidRPr="00D41383">
        <w:t>ENVELOPE: SMS-PP DOWNLOAD 6.</w:t>
      </w:r>
      <w:r>
        <w:t>6</w:t>
      </w:r>
      <w:r w:rsidRPr="00D41383">
        <w:t>.1</w:t>
      </w:r>
    </w:p>
    <w:p w:rsidR="002A0B5F" w:rsidRPr="00D41383" w:rsidRDefault="002A0B5F" w:rsidP="002A0B5F">
      <w:r w:rsidRPr="00D41383">
        <w:lastRenderedPageBreak/>
        <w:t>Logically:</w:t>
      </w:r>
    </w:p>
    <w:p w:rsidR="002A0B5F" w:rsidRPr="00D41383" w:rsidRDefault="002A0B5F" w:rsidP="002A0B5F">
      <w:pPr>
        <w:keepLines/>
        <w:tabs>
          <w:tab w:val="left" w:pos="851"/>
          <w:tab w:val="left" w:pos="1134"/>
          <w:tab w:val="left" w:pos="1418"/>
        </w:tabs>
        <w:spacing w:after="0"/>
        <w:ind w:left="2835" w:hanging="2551"/>
      </w:pPr>
      <w:r w:rsidRPr="00D41383">
        <w:t>SMS-PP Download</w:t>
      </w:r>
    </w:p>
    <w:p w:rsidR="002A0B5F" w:rsidRPr="00D41383" w:rsidRDefault="002A0B5F" w:rsidP="002A0B5F">
      <w:pPr>
        <w:keepLines/>
        <w:tabs>
          <w:tab w:val="left" w:pos="851"/>
          <w:tab w:val="left" w:pos="1134"/>
          <w:tab w:val="left" w:pos="1418"/>
        </w:tabs>
        <w:spacing w:after="0"/>
        <w:ind w:left="3119" w:hanging="2835"/>
      </w:pPr>
      <w:r w:rsidRPr="00D41383">
        <w:tab/>
        <w:t>Device identities</w:t>
      </w:r>
    </w:p>
    <w:p w:rsidR="002A0B5F" w:rsidRPr="00FF5DC5" w:rsidRDefault="002A0B5F" w:rsidP="002A0B5F">
      <w:pPr>
        <w:keepLines/>
        <w:tabs>
          <w:tab w:val="left" w:pos="851"/>
          <w:tab w:val="left" w:pos="1134"/>
          <w:tab w:val="left" w:pos="1418"/>
        </w:tabs>
        <w:spacing w:after="0"/>
        <w:ind w:left="3119" w:hanging="2835"/>
        <w:rPr>
          <w:lang w:val="fr-FR"/>
        </w:rPr>
      </w:pPr>
      <w:r w:rsidRPr="00D41383">
        <w:tab/>
      </w:r>
      <w:r w:rsidRPr="00FF5DC5">
        <w:rPr>
          <w:lang w:val="fr-FR"/>
        </w:rPr>
        <w:t>Source device:</w:t>
      </w:r>
      <w:r w:rsidRPr="00FF5DC5">
        <w:rPr>
          <w:lang w:val="fr-FR"/>
        </w:rPr>
        <w:tab/>
        <w:t>Network</w:t>
      </w:r>
    </w:p>
    <w:p w:rsidR="002A0B5F" w:rsidRPr="00FF5DC5" w:rsidRDefault="002A0B5F" w:rsidP="002A0B5F">
      <w:pPr>
        <w:keepLines/>
        <w:tabs>
          <w:tab w:val="left" w:pos="851"/>
          <w:tab w:val="left" w:pos="1134"/>
          <w:tab w:val="left" w:pos="1418"/>
        </w:tabs>
        <w:spacing w:after="0"/>
        <w:ind w:left="3119" w:hanging="2835"/>
        <w:rPr>
          <w:lang w:val="fr-FR"/>
        </w:rPr>
      </w:pPr>
      <w:r w:rsidRPr="00FF5DC5">
        <w:rPr>
          <w:lang w:val="fr-FR"/>
        </w:rPr>
        <w:tab/>
        <w:t>Destination device:</w:t>
      </w:r>
      <w:r w:rsidRPr="00FF5DC5">
        <w:rPr>
          <w:lang w:val="fr-FR"/>
        </w:rPr>
        <w:tab/>
        <w:t>UICC</w:t>
      </w:r>
    </w:p>
    <w:p w:rsidR="002A0B5F" w:rsidRPr="00D41383" w:rsidRDefault="002A0B5F" w:rsidP="002A0B5F">
      <w:pPr>
        <w:keepLines/>
        <w:tabs>
          <w:tab w:val="left" w:pos="851"/>
          <w:tab w:val="left" w:pos="1134"/>
          <w:tab w:val="left" w:pos="1418"/>
        </w:tabs>
        <w:spacing w:after="0"/>
        <w:ind w:left="3119" w:hanging="2835"/>
      </w:pPr>
      <w:r w:rsidRPr="00FF5DC5">
        <w:rPr>
          <w:lang w:val="fr-FR"/>
        </w:rPr>
        <w:tab/>
      </w:r>
      <w:r w:rsidRPr="00D41383">
        <w:t>Address</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Dialling number string</w:t>
      </w:r>
      <w:r w:rsidRPr="00D41383">
        <w:tab/>
        <w:t>"112233445566778"</w:t>
      </w:r>
    </w:p>
    <w:p w:rsidR="002A0B5F" w:rsidRPr="00D41383" w:rsidRDefault="002A0B5F" w:rsidP="002A0B5F">
      <w:pPr>
        <w:keepLines/>
        <w:tabs>
          <w:tab w:val="left" w:pos="851"/>
          <w:tab w:val="left" w:pos="1134"/>
          <w:tab w:val="left" w:pos="1418"/>
        </w:tabs>
        <w:spacing w:after="0"/>
        <w:ind w:left="3119" w:hanging="2835"/>
      </w:pPr>
      <w:r w:rsidRPr="00D41383">
        <w:tab/>
        <w:t>SMS TPDU</w:t>
      </w:r>
    </w:p>
    <w:p w:rsidR="002A0B5F" w:rsidRPr="00D41383" w:rsidRDefault="002A0B5F" w:rsidP="002A0B5F">
      <w:pPr>
        <w:keepLines/>
        <w:tabs>
          <w:tab w:val="left" w:pos="851"/>
          <w:tab w:val="left" w:pos="1134"/>
          <w:tab w:val="left" w:pos="1418"/>
        </w:tabs>
        <w:spacing w:after="0"/>
        <w:ind w:left="3119" w:hanging="2835"/>
      </w:pPr>
      <w:r w:rsidRPr="00D41383">
        <w:tab/>
        <w:t>TP-MTI</w:t>
      </w:r>
      <w:r w:rsidRPr="00D41383">
        <w:tab/>
        <w:t>SMS-DELIVER</w:t>
      </w:r>
    </w:p>
    <w:p w:rsidR="002A0B5F" w:rsidRPr="00D41383" w:rsidRDefault="002A0B5F" w:rsidP="002A0B5F">
      <w:pPr>
        <w:keepLines/>
        <w:tabs>
          <w:tab w:val="left" w:pos="851"/>
          <w:tab w:val="left" w:pos="1134"/>
          <w:tab w:val="left" w:pos="1418"/>
        </w:tabs>
        <w:spacing w:after="0"/>
        <w:ind w:left="3119" w:hanging="2835"/>
      </w:pPr>
      <w:r w:rsidRPr="00D41383">
        <w:tab/>
        <w:t>TP-MMS</w:t>
      </w:r>
      <w:r w:rsidRPr="00D41383">
        <w:tab/>
        <w:t>No more messages waiting for the MS in this SC</w:t>
      </w:r>
    </w:p>
    <w:p w:rsidR="002A0B5F" w:rsidRPr="00D41383" w:rsidRDefault="002A0B5F" w:rsidP="002A0B5F">
      <w:pPr>
        <w:keepLines/>
        <w:tabs>
          <w:tab w:val="left" w:pos="851"/>
          <w:tab w:val="left" w:pos="1134"/>
          <w:tab w:val="left" w:pos="1418"/>
        </w:tabs>
        <w:spacing w:after="0"/>
        <w:ind w:left="3119" w:hanging="2835"/>
      </w:pPr>
      <w:r w:rsidRPr="00D41383">
        <w:tab/>
        <w:t>TP-RP</w:t>
      </w:r>
      <w:r w:rsidRPr="00D41383">
        <w:tab/>
      </w:r>
      <w:r w:rsidRPr="00D41383">
        <w:tab/>
        <w:t>TP-Reply-Path is not set in this SMS-DELIVER</w:t>
      </w:r>
    </w:p>
    <w:p w:rsidR="002A0B5F" w:rsidRPr="00D41383" w:rsidRDefault="002A0B5F" w:rsidP="002A0B5F">
      <w:pPr>
        <w:keepLines/>
        <w:tabs>
          <w:tab w:val="left" w:pos="851"/>
          <w:tab w:val="left" w:pos="1134"/>
          <w:tab w:val="left" w:pos="1418"/>
        </w:tabs>
        <w:spacing w:after="0"/>
        <w:ind w:left="3119" w:hanging="2835"/>
      </w:pPr>
      <w:r w:rsidRPr="00D41383">
        <w:tab/>
        <w:t>TP-UDHI</w:t>
      </w:r>
      <w:r w:rsidRPr="00D41383">
        <w:tab/>
        <w:t>TP-UD field contains only the short message</w:t>
      </w:r>
    </w:p>
    <w:p w:rsidR="002A0B5F" w:rsidRPr="00D41383" w:rsidRDefault="002A0B5F" w:rsidP="002A0B5F">
      <w:pPr>
        <w:keepLines/>
        <w:tabs>
          <w:tab w:val="left" w:pos="851"/>
          <w:tab w:val="left" w:pos="1134"/>
          <w:tab w:val="left" w:pos="1418"/>
        </w:tabs>
        <w:spacing w:after="0"/>
        <w:ind w:left="3119" w:hanging="2835"/>
      </w:pPr>
      <w:r w:rsidRPr="00D41383">
        <w:tab/>
        <w:t>TP-SRI</w:t>
      </w:r>
      <w:r w:rsidRPr="00D41383">
        <w:tab/>
        <w:t>A status report will not be returned to the SME</w:t>
      </w:r>
    </w:p>
    <w:p w:rsidR="002A0B5F" w:rsidRPr="00D41383" w:rsidRDefault="002A0B5F" w:rsidP="002A0B5F">
      <w:pPr>
        <w:keepLines/>
        <w:tabs>
          <w:tab w:val="left" w:pos="851"/>
          <w:tab w:val="left" w:pos="1134"/>
          <w:tab w:val="left" w:pos="1418"/>
        </w:tabs>
        <w:spacing w:after="0"/>
        <w:ind w:left="3119" w:hanging="2835"/>
      </w:pPr>
      <w:r w:rsidRPr="00D41383">
        <w:tab/>
        <w:t>TP-OA</w:t>
      </w:r>
    </w:p>
    <w:p w:rsidR="002A0B5F" w:rsidRPr="00D41383" w:rsidRDefault="002A0B5F" w:rsidP="002A0B5F">
      <w:pPr>
        <w:keepLines/>
        <w:tabs>
          <w:tab w:val="left" w:pos="851"/>
          <w:tab w:val="left" w:pos="1134"/>
          <w:tab w:val="left" w:pos="1418"/>
        </w:tabs>
        <w:spacing w:after="0"/>
        <w:ind w:left="3119" w:hanging="2835"/>
      </w:pPr>
      <w:r w:rsidRPr="00D41383">
        <w:tab/>
        <w:t>TON</w:t>
      </w:r>
      <w:r w:rsidRPr="00D41383">
        <w:tab/>
      </w:r>
      <w:r w:rsidRPr="00D41383">
        <w:tab/>
        <w:t>International number</w:t>
      </w:r>
    </w:p>
    <w:p w:rsidR="002A0B5F" w:rsidRPr="00D41383" w:rsidRDefault="002A0B5F" w:rsidP="002A0B5F">
      <w:pPr>
        <w:keepLines/>
        <w:tabs>
          <w:tab w:val="left" w:pos="851"/>
          <w:tab w:val="left" w:pos="1134"/>
          <w:tab w:val="left" w:pos="1418"/>
        </w:tabs>
        <w:spacing w:after="0"/>
        <w:ind w:left="3119" w:hanging="2835"/>
      </w:pPr>
      <w:r w:rsidRPr="00D41383">
        <w:tab/>
        <w:t>NPI</w:t>
      </w:r>
      <w:r w:rsidRPr="00D41383">
        <w:tab/>
      </w:r>
      <w:r w:rsidRPr="00D41383">
        <w:tab/>
        <w:t>"ISDN / telephone numbering plan"</w:t>
      </w:r>
    </w:p>
    <w:p w:rsidR="002A0B5F" w:rsidRPr="00D41383" w:rsidRDefault="002A0B5F" w:rsidP="002A0B5F">
      <w:pPr>
        <w:keepLines/>
        <w:tabs>
          <w:tab w:val="left" w:pos="851"/>
          <w:tab w:val="left" w:pos="1134"/>
          <w:tab w:val="left" w:pos="1418"/>
        </w:tabs>
        <w:spacing w:after="0"/>
        <w:ind w:left="3119" w:hanging="2835"/>
      </w:pPr>
      <w:r w:rsidRPr="00D41383">
        <w:tab/>
        <w:t>Address value</w:t>
      </w:r>
      <w:r w:rsidRPr="00D41383">
        <w:tab/>
        <w:t>"1234"</w:t>
      </w:r>
    </w:p>
    <w:p w:rsidR="002A0B5F" w:rsidRPr="00D41383" w:rsidRDefault="002A0B5F" w:rsidP="002A0B5F">
      <w:pPr>
        <w:keepLines/>
        <w:tabs>
          <w:tab w:val="left" w:pos="851"/>
          <w:tab w:val="left" w:pos="1134"/>
          <w:tab w:val="left" w:pos="1418"/>
        </w:tabs>
        <w:spacing w:after="0"/>
        <w:ind w:left="3119" w:hanging="2835"/>
      </w:pPr>
      <w:r w:rsidRPr="00D41383">
        <w:tab/>
        <w:t>TP-PID</w:t>
      </w:r>
      <w:r w:rsidRPr="00D41383">
        <w:tab/>
        <w:t>(U)SIM Data download</w:t>
      </w:r>
    </w:p>
    <w:p w:rsidR="002A0B5F" w:rsidRPr="00D41383" w:rsidRDefault="002A0B5F" w:rsidP="002A0B5F">
      <w:pPr>
        <w:keepLines/>
        <w:tabs>
          <w:tab w:val="left" w:pos="851"/>
          <w:tab w:val="left" w:pos="1134"/>
          <w:tab w:val="left" w:pos="1418"/>
        </w:tabs>
        <w:spacing w:after="0"/>
        <w:ind w:left="3119" w:hanging="2835"/>
      </w:pPr>
      <w:r w:rsidRPr="00D41383">
        <w:tab/>
        <w:t>TP-DCS</w:t>
      </w:r>
    </w:p>
    <w:p w:rsidR="002A0B5F" w:rsidRPr="00D41383" w:rsidRDefault="002A0B5F" w:rsidP="002A0B5F">
      <w:pPr>
        <w:keepLines/>
        <w:tabs>
          <w:tab w:val="left" w:pos="851"/>
          <w:tab w:val="left" w:pos="1134"/>
          <w:tab w:val="left" w:pos="1418"/>
        </w:tabs>
        <w:spacing w:after="0"/>
        <w:ind w:left="3119" w:hanging="2835"/>
      </w:pPr>
      <w:r w:rsidRPr="00D41383">
        <w:tab/>
        <w:t>Coding Group</w:t>
      </w:r>
      <w:r w:rsidRPr="00D41383">
        <w:tab/>
        <w:t>General Data Coding</w:t>
      </w:r>
    </w:p>
    <w:p w:rsidR="002A0B5F" w:rsidRPr="00D41383" w:rsidRDefault="002A0B5F" w:rsidP="002A0B5F">
      <w:pPr>
        <w:keepLines/>
        <w:tabs>
          <w:tab w:val="left" w:pos="851"/>
          <w:tab w:val="left" w:pos="1134"/>
          <w:tab w:val="left" w:pos="1418"/>
        </w:tabs>
        <w:spacing w:after="0"/>
        <w:ind w:left="3119" w:hanging="2835"/>
      </w:pPr>
      <w:r w:rsidRPr="00D41383">
        <w:tab/>
        <w:t>Compression</w:t>
      </w:r>
      <w:r w:rsidRPr="00D41383">
        <w:tab/>
        <w:t>Text is uncompressed</w:t>
      </w:r>
    </w:p>
    <w:p w:rsidR="002A0B5F" w:rsidRPr="00D41383" w:rsidRDefault="002A0B5F" w:rsidP="002A0B5F">
      <w:pPr>
        <w:keepLines/>
        <w:tabs>
          <w:tab w:val="left" w:pos="851"/>
          <w:tab w:val="left" w:pos="1134"/>
          <w:tab w:val="left" w:pos="1418"/>
        </w:tabs>
        <w:spacing w:after="0"/>
        <w:ind w:left="3119" w:hanging="2835"/>
      </w:pPr>
      <w:r w:rsidRPr="00D41383">
        <w:tab/>
        <w:t>Message Class</w:t>
      </w:r>
      <w:r w:rsidRPr="00D41383">
        <w:tab/>
        <w:t>Class 2 (U)SIM Specific Message</w:t>
      </w:r>
    </w:p>
    <w:p w:rsidR="002A0B5F" w:rsidRPr="00D41383" w:rsidRDefault="002A0B5F" w:rsidP="002A0B5F">
      <w:pPr>
        <w:keepLines/>
        <w:tabs>
          <w:tab w:val="left" w:pos="851"/>
          <w:tab w:val="left" w:pos="1134"/>
          <w:tab w:val="left" w:pos="1418"/>
        </w:tabs>
        <w:spacing w:after="0"/>
        <w:ind w:left="3119" w:hanging="2835"/>
      </w:pPr>
      <w:r w:rsidRPr="00D41383">
        <w:tab/>
        <w:t>Alphabet</w:t>
      </w:r>
      <w:r w:rsidRPr="00D41383">
        <w:tab/>
        <w:t>8 bit data</w:t>
      </w:r>
    </w:p>
    <w:p w:rsidR="002A0B5F" w:rsidRPr="00D41383" w:rsidRDefault="002A0B5F" w:rsidP="002A0B5F">
      <w:pPr>
        <w:keepLines/>
        <w:tabs>
          <w:tab w:val="left" w:pos="851"/>
          <w:tab w:val="left" w:pos="1134"/>
          <w:tab w:val="left" w:pos="1418"/>
        </w:tabs>
        <w:spacing w:after="0"/>
        <w:ind w:left="3119" w:hanging="2835"/>
      </w:pPr>
      <w:r w:rsidRPr="00D41383">
        <w:tab/>
        <w:t>TP-SCTS:</w:t>
      </w:r>
      <w:r w:rsidRPr="00D41383">
        <w:tab/>
        <w:t>01/01/98 00:00:00 +0</w:t>
      </w:r>
    </w:p>
    <w:p w:rsidR="002A0B5F" w:rsidRPr="00D41383" w:rsidRDefault="002A0B5F" w:rsidP="002A0B5F">
      <w:pPr>
        <w:keepLines/>
        <w:tabs>
          <w:tab w:val="left" w:pos="851"/>
          <w:tab w:val="left" w:pos="1134"/>
          <w:tab w:val="left" w:pos="1418"/>
        </w:tabs>
        <w:spacing w:after="0"/>
        <w:ind w:left="3119" w:hanging="2835"/>
      </w:pPr>
      <w:r w:rsidRPr="00D41383">
        <w:tab/>
        <w:t>TP-UDL</w:t>
      </w:r>
      <w:r w:rsidRPr="00D41383">
        <w:tab/>
        <w:t>13</w:t>
      </w:r>
    </w:p>
    <w:p w:rsidR="002A0B5F" w:rsidRPr="00D41383" w:rsidRDefault="002A0B5F" w:rsidP="002A0B5F">
      <w:pPr>
        <w:keepLines/>
        <w:tabs>
          <w:tab w:val="left" w:pos="851"/>
          <w:tab w:val="left" w:pos="1134"/>
          <w:tab w:val="left" w:pos="1418"/>
        </w:tabs>
        <w:ind w:left="3119" w:hanging="2835"/>
      </w:pPr>
      <w:r w:rsidRPr="00D41383">
        <w:tab/>
        <w:t>TP-UD</w:t>
      </w:r>
      <w:r w:rsidRPr="00D41383">
        <w:tab/>
        <w:t>"Short Message"</w:t>
      </w:r>
    </w:p>
    <w:p w:rsidR="002A0B5F" w:rsidRPr="00D41383" w:rsidRDefault="002A0B5F" w:rsidP="002A0B5F">
      <w:pPr>
        <w:keepNext/>
        <w:keepLines/>
      </w:pPr>
      <w:r w:rsidRPr="00D41383">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D1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33</w:t>
            </w:r>
          </w:p>
        </w:tc>
      </w:tr>
      <w:tr w:rsidR="002A0B5F" w:rsidRPr="00D41383" w:rsidTr="00A154FE">
        <w:trPr>
          <w:jc w:val="center"/>
        </w:trPr>
        <w:tc>
          <w:tcPr>
            <w:tcW w:w="1134" w:type="dxa"/>
            <w:tcBorders>
              <w:top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1C</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43</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16</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89</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68</w:t>
            </w:r>
          </w:p>
        </w:tc>
      </w:tr>
      <w:tr w:rsidR="002A0B5F" w:rsidRPr="00D41383" w:rsidTr="00A154FE">
        <w:trPr>
          <w:jc w:val="center"/>
        </w:trPr>
        <w:tc>
          <w:tcPr>
            <w:tcW w:w="1134" w:type="dxa"/>
            <w:tcBorders>
              <w:right w:val="single" w:sz="4" w:space="0" w:color="auto"/>
            </w:tcBorders>
          </w:tcPr>
          <w:p w:rsidR="002A0B5F" w:rsidRPr="00D41383" w:rsidRDefault="002A0B5F" w:rsidP="00A154FE">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p>
        </w:tc>
      </w:tr>
    </w:tbl>
    <w:p w:rsidR="002A0B5F" w:rsidRPr="00D41383" w:rsidRDefault="002A0B5F" w:rsidP="002A0B5F">
      <w:pPr>
        <w:widowControl w:val="0"/>
      </w:pPr>
    </w:p>
    <w:p w:rsidR="002A0B5F" w:rsidRPr="00D41383" w:rsidRDefault="002A0B5F" w:rsidP="002A0B5F">
      <w:pPr>
        <w:widowControl w:val="0"/>
      </w:pPr>
      <w:r w:rsidRPr="00D41383">
        <w:t>TER</w:t>
      </w:r>
      <w:r>
        <w:t>MINAL RESPONSE: OPEN CHANNEL 6.6</w:t>
      </w:r>
      <w:r w:rsidRPr="00D41383">
        <w:t>.1</w:t>
      </w:r>
    </w:p>
    <w:p w:rsidR="002A0B5F" w:rsidRPr="00D41383" w:rsidRDefault="002A0B5F" w:rsidP="002A0B5F">
      <w:pPr>
        <w:widowControl w:val="0"/>
      </w:pPr>
      <w:r w:rsidRPr="00D41383">
        <w:t>Logically:</w:t>
      </w:r>
    </w:p>
    <w:p w:rsidR="002A0B5F" w:rsidRPr="00D41383" w:rsidRDefault="002A0B5F" w:rsidP="002A0B5F">
      <w:pPr>
        <w:keepLines/>
        <w:spacing w:after="0"/>
        <w:ind w:left="1702" w:hanging="1418"/>
      </w:pPr>
      <w:r w:rsidRPr="00D41383">
        <w:t>Command details</w:t>
      </w:r>
    </w:p>
    <w:p w:rsidR="002A0B5F" w:rsidRPr="00D41383" w:rsidRDefault="002A0B5F" w:rsidP="002A0B5F">
      <w:pPr>
        <w:keepLines/>
        <w:tabs>
          <w:tab w:val="left" w:pos="851"/>
        </w:tabs>
        <w:spacing w:after="0"/>
        <w:ind w:left="2835" w:hanging="2551"/>
      </w:pPr>
      <w:r w:rsidRPr="00D41383">
        <w:tab/>
        <w:t>Command number:</w:t>
      </w:r>
      <w:r w:rsidRPr="00D41383">
        <w:tab/>
        <w:t>1</w:t>
      </w:r>
    </w:p>
    <w:p w:rsidR="002A0B5F" w:rsidRPr="00D41383" w:rsidRDefault="002A0B5F" w:rsidP="002A0B5F">
      <w:pPr>
        <w:keepLines/>
        <w:tabs>
          <w:tab w:val="left" w:pos="851"/>
        </w:tabs>
        <w:spacing w:after="0"/>
        <w:ind w:left="2835" w:hanging="2551"/>
      </w:pPr>
      <w:r w:rsidRPr="00D41383">
        <w:tab/>
        <w:t>Command type:</w:t>
      </w:r>
      <w:r w:rsidRPr="00D41383">
        <w:tab/>
        <w:t>OPEN CHANNEL</w:t>
      </w:r>
    </w:p>
    <w:p w:rsidR="002A0B5F" w:rsidRPr="00D41383" w:rsidRDefault="002A0B5F" w:rsidP="002A0B5F">
      <w:pPr>
        <w:keepLines/>
        <w:tabs>
          <w:tab w:val="left" w:pos="851"/>
        </w:tabs>
        <w:spacing w:after="0"/>
        <w:ind w:left="2835" w:hanging="2551"/>
      </w:pPr>
      <w:r w:rsidRPr="00D41383">
        <w:tab/>
        <w:t>Command qualifier:</w:t>
      </w:r>
      <w:r w:rsidRPr="00D41383">
        <w:tab/>
        <w:t>immediate link establishment</w:t>
      </w:r>
    </w:p>
    <w:p w:rsidR="002A0B5F" w:rsidRPr="00D41383" w:rsidRDefault="002A0B5F" w:rsidP="002A0B5F">
      <w:pPr>
        <w:keepLines/>
        <w:spacing w:after="0"/>
        <w:ind w:left="1702" w:hanging="1418"/>
      </w:pPr>
      <w:r w:rsidRPr="00D41383">
        <w:t>Device identities</w:t>
      </w:r>
    </w:p>
    <w:p w:rsidR="002A0B5F" w:rsidRPr="00D41383" w:rsidRDefault="002A0B5F" w:rsidP="002A0B5F">
      <w:pPr>
        <w:keepLines/>
        <w:tabs>
          <w:tab w:val="left" w:pos="851"/>
        </w:tabs>
        <w:spacing w:after="0"/>
        <w:ind w:left="2835" w:hanging="2551"/>
      </w:pPr>
      <w:r w:rsidRPr="00D41383">
        <w:tab/>
        <w:t>Source device:</w:t>
      </w:r>
      <w:r w:rsidRPr="00D41383">
        <w:tab/>
        <w:t>ME</w:t>
      </w:r>
    </w:p>
    <w:p w:rsidR="002A0B5F" w:rsidRPr="00D41383" w:rsidRDefault="002A0B5F" w:rsidP="002A0B5F">
      <w:pPr>
        <w:keepLines/>
        <w:tabs>
          <w:tab w:val="left" w:pos="851"/>
        </w:tabs>
        <w:spacing w:after="0"/>
        <w:ind w:left="2835" w:hanging="2551"/>
      </w:pPr>
      <w:r w:rsidRPr="00D41383">
        <w:tab/>
        <w:t>Destination device:</w:t>
      </w:r>
      <w:r w:rsidRPr="00D41383">
        <w:tab/>
        <w:t>UICC</w:t>
      </w:r>
    </w:p>
    <w:p w:rsidR="002A0B5F" w:rsidRPr="00D41383" w:rsidRDefault="002A0B5F" w:rsidP="002A0B5F">
      <w:pPr>
        <w:keepLines/>
        <w:spacing w:after="0"/>
        <w:ind w:left="1702" w:hanging="1418"/>
      </w:pPr>
      <w:r w:rsidRPr="00D41383">
        <w:t>Result</w:t>
      </w:r>
    </w:p>
    <w:p w:rsidR="002A0B5F" w:rsidRPr="00D41383" w:rsidRDefault="002A0B5F" w:rsidP="002A0B5F">
      <w:pPr>
        <w:keepLines/>
        <w:tabs>
          <w:tab w:val="left" w:pos="851"/>
        </w:tabs>
        <w:spacing w:after="0"/>
        <w:ind w:left="2835" w:hanging="2551"/>
      </w:pPr>
      <w:r w:rsidRPr="00D41383">
        <w:t>General Result:</w:t>
      </w:r>
      <w:r w:rsidRPr="00D41383">
        <w:tab/>
        <w:t>ME currently unable to process command</w:t>
      </w:r>
    </w:p>
    <w:p w:rsidR="002A0B5F" w:rsidRPr="00D41383" w:rsidRDefault="002A0B5F" w:rsidP="002A0B5F">
      <w:pPr>
        <w:keepNext/>
        <w:keepLines/>
        <w:widowControl w:val="0"/>
      </w:pPr>
      <w:r w:rsidRPr="00D41383">
        <w:lastRenderedPageBreak/>
        <w:t>Coding:</w:t>
      </w:r>
    </w:p>
    <w:p w:rsidR="002A0B5F" w:rsidRPr="00D41383" w:rsidRDefault="002A0B5F" w:rsidP="002A0B5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0B5F" w:rsidRPr="00D41383" w:rsidTr="00A154FE">
        <w:trPr>
          <w:jc w:val="center"/>
        </w:trPr>
        <w:tc>
          <w:tcPr>
            <w:tcW w:w="1134"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2A0B5F" w:rsidRPr="00D41383" w:rsidRDefault="002A0B5F" w:rsidP="00A154FE">
            <w:pPr>
              <w:keepNext/>
              <w:keepLines/>
              <w:spacing w:after="0"/>
              <w:jc w:val="center"/>
              <w:rPr>
                <w:rFonts w:ascii="Arial" w:hAnsi="Arial"/>
                <w:color w:val="000000"/>
                <w:sz w:val="18"/>
                <w:lang w:eastAsia="ja-JP"/>
              </w:rPr>
            </w:pPr>
            <w:r>
              <w:rPr>
                <w:rFonts w:ascii="Arial" w:hAnsi="Arial"/>
                <w:color w:val="000000"/>
                <w:sz w:val="18"/>
                <w:lang w:eastAsia="ja-JP"/>
              </w:rPr>
              <w:t>20</w:t>
            </w:r>
          </w:p>
        </w:tc>
      </w:tr>
    </w:tbl>
    <w:p w:rsidR="002A0B5F" w:rsidRPr="00D41383" w:rsidRDefault="002A0B5F" w:rsidP="002A0B5F">
      <w:pPr>
        <w:keepNext/>
        <w:keepLines/>
        <w:spacing w:before="60"/>
        <w:rPr>
          <w:rFonts w:ascii="Arial" w:hAnsi="Arial"/>
          <w:b/>
          <w:lang w:eastAsia="x-none"/>
        </w:rPr>
      </w:pPr>
    </w:p>
    <w:p w:rsidR="002A0B5F" w:rsidRPr="00D41383" w:rsidRDefault="002A0B5F" w:rsidP="002A0B5F">
      <w:pPr>
        <w:keepNext/>
        <w:keepLines/>
        <w:spacing w:before="60"/>
        <w:rPr>
          <w:rFonts w:ascii="Arial" w:hAnsi="Arial"/>
          <w:b/>
          <w:lang w:eastAsia="x-none"/>
        </w:rPr>
      </w:pPr>
      <w:r w:rsidRPr="00D41383">
        <w:rPr>
          <w:rFonts w:ascii="Arial" w:hAnsi="Arial"/>
          <w:b/>
          <w:lang w:eastAsia="x-none"/>
        </w:rPr>
        <w:t>Expected Sequence 6.</w:t>
      </w:r>
      <w:r>
        <w:rPr>
          <w:rFonts w:ascii="Arial" w:hAnsi="Arial"/>
          <w:b/>
          <w:lang w:eastAsia="x-none"/>
        </w:rPr>
        <w:t>7</w:t>
      </w:r>
      <w:r w:rsidRPr="00D41383">
        <w:rPr>
          <w:rFonts w:ascii="Arial" w:hAnsi="Arial"/>
          <w:b/>
          <w:lang w:eastAsia="x-none"/>
        </w:rPr>
        <w:t xml:space="preserve">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Step</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Direction</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MESSAGE / Action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b/>
                <w:color w:val="000000"/>
                <w:sz w:val="18"/>
                <w:lang w:eastAsia="ja-JP"/>
              </w:rPr>
            </w:pPr>
            <w:r w:rsidRPr="00D41383">
              <w:rPr>
                <w:rFonts w:ascii="Arial" w:hAnsi="Arial"/>
                <w:b/>
                <w:color w:val="000000"/>
                <w:sz w:val="18"/>
                <w:lang w:eastAsia="ja-JP"/>
              </w:rPr>
              <w:t>Comments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[see initial conditions]</w:t>
            </w:r>
          </w:p>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2</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USER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3</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yellow"/>
                <w:lang w:eastAsia="ja-JP"/>
              </w:rPr>
            </w:pPr>
            <w:r w:rsidRPr="00D41383">
              <w:rPr>
                <w:rFonts w:ascii="Arial" w:hAnsi="Arial"/>
                <w:color w:val="000000"/>
                <w:sz w:val="18"/>
                <w:lang w:eastAsia="ja-JP"/>
              </w:rPr>
              <w:t>The ME indicates the change of 3GPP PS Data Off Status to the PDN GW via the PCO (Protocol Configuration Options)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E-USS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Send SMS over SG</w:t>
            </w:r>
            <w:r>
              <w:rPr>
                <w:rFonts w:ascii="Arial" w:hAnsi="Arial"/>
                <w:color w:val="000000"/>
                <w:sz w:val="18"/>
                <w:lang w:eastAsia="ja-JP"/>
              </w:rPr>
              <w:t>s</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ENVELOPE: SMS-PP DOWNLOAD 6.</w:t>
            </w:r>
            <w:r>
              <w:rPr>
                <w:rFonts w:ascii="Arial" w:hAnsi="Arial" w:cs="Arial"/>
                <w:color w:val="000000"/>
                <w:sz w:val="18"/>
                <w:szCs w:val="18"/>
                <w:lang w:eastAsia="ja-JP"/>
              </w:rPr>
              <w:t>6</w:t>
            </w:r>
            <w:r w:rsidRPr="00D41383">
              <w:rPr>
                <w:rFonts w:ascii="Arial" w:hAnsi="Arial" w:cs="Arial"/>
                <w:color w:val="000000"/>
                <w:sz w:val="18"/>
                <w:szCs w:val="18"/>
                <w:lang w:eastAsia="ja-JP"/>
              </w:rPr>
              <w:t>.1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6</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UICC </w:t>
            </w:r>
            <w:r w:rsidRPr="00D41383">
              <w:rPr>
                <w:rFonts w:ascii="Arial" w:hAnsi="Arial" w:cs="Arial"/>
                <w:color w:val="000000"/>
                <w:sz w:val="18"/>
                <w:szCs w:val="18"/>
                <w:lang w:eastAsia="ja-JP"/>
              </w:rPr>
              <w:sym w:font="Symbol" w:char="F0AE"/>
            </w:r>
            <w:r w:rsidRPr="00D41383">
              <w:rPr>
                <w:rFonts w:ascii="Arial" w:hAnsi="Arial" w:cs="Arial"/>
                <w:color w:val="000000"/>
                <w:sz w:val="18"/>
                <w:szCs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s="Arial"/>
                <w:color w:val="000000"/>
                <w:sz w:val="18"/>
                <w:szCs w:val="18"/>
                <w:lang w:eastAsia="ja-JP"/>
              </w:rPr>
              <w:t>[SW '90 00']</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7</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highlight w:val="yellow"/>
                <w:lang w:eastAsia="ja-JP"/>
              </w:rPr>
            </w:pPr>
            <w:r w:rsidRPr="00D41383">
              <w:rPr>
                <w:rFonts w:ascii="Arial" w:hAnsi="Arial" w:cs="Arial"/>
                <w:color w:val="000000"/>
                <w:sz w:val="18"/>
                <w:szCs w:val="18"/>
                <w:lang w:eastAsia="ja-JP"/>
              </w:rPr>
              <w:t xml:space="preserve">ME </w:t>
            </w:r>
            <w:r w:rsidRPr="00D41383">
              <w:rPr>
                <w:rFonts w:ascii="Arial" w:hAnsi="Arial" w:cs="Arial"/>
                <w:color w:val="000000"/>
                <w:sz w:val="18"/>
                <w:szCs w:val="18"/>
                <w:lang w:eastAsia="ja-JP"/>
              </w:rPr>
              <w:sym w:font="Wingdings" w:char="F0E0"/>
            </w:r>
            <w:r w:rsidRPr="00D41383">
              <w:rPr>
                <w:rFonts w:ascii="Arial" w:hAnsi="Arial" w:cs="Arial"/>
                <w:color w:val="000000"/>
                <w:sz w:val="18"/>
                <w:szCs w:val="18"/>
                <w:lang w:eastAsia="ja-JP"/>
              </w:rPr>
              <w:t xml:space="preserve"> E-USS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highlight w:val="green"/>
                <w:lang w:eastAsia="ja-JP"/>
              </w:rPr>
            </w:pPr>
            <w:r w:rsidRPr="00D41383">
              <w:rPr>
                <w:rFonts w:ascii="Arial" w:hAnsi="Arial" w:cs="Arial"/>
                <w:color w:val="000000"/>
                <w:sz w:val="18"/>
                <w:szCs w:val="18"/>
                <w:lang w:eastAsia="ja-JP"/>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8</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9</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FETCH</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UICC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USER</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PDN CONNECTIVITY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[The UE may request IPv4 or IPv4v6 address as PDP type.]</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E-USS/NB-SS </w:t>
            </w:r>
            <w:r w:rsidRPr="00D41383">
              <w:rPr>
                <w:rFonts w:ascii="Arial" w:hAnsi="Arial"/>
                <w:color w:val="000000"/>
                <w:sz w:val="18"/>
                <w:lang w:eastAsia="ja-JP"/>
              </w:rPr>
              <w:sym w:font="Symbol" w:char="F0AE"/>
            </w:r>
            <w:r w:rsidRPr="00D41383">
              <w:rPr>
                <w:rFonts w:ascii="Arial" w:hAnsi="Arial"/>
                <w:color w:val="000000"/>
                <w:sz w:val="18"/>
                <w:lang w:eastAsia="ja-JP"/>
              </w:rPr>
              <w:t xml:space="preserve"> ME</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[The E-UTRAN parameters are used]</w:t>
            </w: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14</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E-USS/NB-SS</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lang w:eastAsia="ja-JP"/>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lang w:eastAsia="ja-JP"/>
              </w:rPr>
            </w:pPr>
          </w:p>
        </w:tc>
      </w:tr>
      <w:tr w:rsidR="002A0B5F" w:rsidRPr="00D41383" w:rsidTr="00A154FE">
        <w:trPr>
          <w:cantSplit/>
        </w:trPr>
        <w:tc>
          <w:tcPr>
            <w:tcW w:w="73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15</w:t>
            </w:r>
          </w:p>
        </w:tc>
        <w:tc>
          <w:tcPr>
            <w:tcW w:w="116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jc w:val="center"/>
              <w:rPr>
                <w:rFonts w:ascii="Arial" w:hAnsi="Arial"/>
                <w:color w:val="000000"/>
                <w:sz w:val="18"/>
                <w:lang w:eastAsia="ja-JP"/>
              </w:rPr>
            </w:pPr>
            <w:r w:rsidRPr="00D41383">
              <w:rPr>
                <w:rFonts w:ascii="Arial" w:hAnsi="Arial"/>
                <w:color w:val="000000"/>
                <w:sz w:val="18"/>
                <w:lang w:eastAsia="ja-JP"/>
              </w:rPr>
              <w:t xml:space="preserve">ME </w:t>
            </w:r>
            <w:r w:rsidRPr="00D41383">
              <w:rPr>
                <w:rFonts w:ascii="Arial" w:hAnsi="Arial"/>
                <w:color w:val="000000"/>
                <w:sz w:val="18"/>
                <w:lang w:eastAsia="ja-JP"/>
              </w:rPr>
              <w:sym w:font="Symbol" w:char="F0AE"/>
            </w:r>
            <w:r w:rsidRPr="00D41383">
              <w:rPr>
                <w:rFonts w:ascii="Arial" w:hAnsi="Arial"/>
                <w:color w:val="000000"/>
                <w:sz w:val="18"/>
                <w:lang w:eastAsia="ja-JP"/>
              </w:rPr>
              <w:t xml:space="preserve"> UICC</w:t>
            </w:r>
          </w:p>
        </w:tc>
        <w:tc>
          <w:tcPr>
            <w:tcW w:w="3402"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 xml:space="preserve">TERMINAL RESPONSE : OPEN CHANNEL 6.1.1A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OR</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2A0B5F" w:rsidRPr="00D41383" w:rsidRDefault="002A0B5F" w:rsidP="00A154FE">
            <w:pPr>
              <w:keepNext/>
              <w:keepLines/>
              <w:spacing w:after="0"/>
              <w:rPr>
                <w:rFonts w:ascii="Arial" w:hAnsi="Arial"/>
                <w:color w:val="000000"/>
                <w:sz w:val="18"/>
              </w:rPr>
            </w:pPr>
            <w:r w:rsidRPr="00D41383">
              <w:rPr>
                <w:rFonts w:ascii="Arial" w:hAnsi="Arial"/>
                <w:color w:val="000000"/>
                <w:sz w:val="18"/>
                <w:lang w:eastAsia="ja-JP"/>
              </w:rPr>
              <w:t>[Command performed successfully</w:t>
            </w:r>
            <w:r w:rsidRPr="00D41383">
              <w:rPr>
                <w:rFonts w:ascii="Arial" w:hAnsi="Arial"/>
                <w:color w:val="000000"/>
                <w:sz w:val="18"/>
              </w:rPr>
              <w:t xml:space="preserve"> </w:t>
            </w:r>
          </w:p>
          <w:p w:rsidR="002A0B5F" w:rsidRPr="00D41383" w:rsidRDefault="002A0B5F" w:rsidP="00A154FE">
            <w:pPr>
              <w:keepNext/>
              <w:keepLines/>
              <w:spacing w:after="0"/>
              <w:rPr>
                <w:rFonts w:ascii="Arial" w:hAnsi="Arial"/>
                <w:color w:val="000000"/>
                <w:sz w:val="18"/>
              </w:rPr>
            </w:pPr>
            <w:r w:rsidRPr="00D41383">
              <w:rPr>
                <w:rFonts w:ascii="Arial" w:hAnsi="Arial"/>
                <w:color w:val="000000"/>
                <w:sz w:val="18"/>
              </w:rPr>
              <w:t xml:space="preserve">OR </w:t>
            </w:r>
          </w:p>
          <w:p w:rsidR="002A0B5F" w:rsidRPr="00D41383" w:rsidRDefault="002A0B5F" w:rsidP="00A154FE">
            <w:pPr>
              <w:keepNext/>
              <w:keepLines/>
              <w:spacing w:after="0"/>
              <w:rPr>
                <w:rFonts w:ascii="Arial" w:hAnsi="Arial"/>
                <w:color w:val="000000"/>
                <w:sz w:val="18"/>
                <w:lang w:eastAsia="ja-JP"/>
              </w:rPr>
            </w:pPr>
            <w:r w:rsidRPr="00D41383">
              <w:rPr>
                <w:rFonts w:ascii="Arial" w:hAnsi="Arial"/>
                <w:color w:val="000000"/>
                <w:sz w:val="18"/>
              </w:rPr>
              <w:t>Command performed with modifications</w:t>
            </w:r>
            <w:r w:rsidRPr="00D41383">
              <w:rPr>
                <w:rFonts w:ascii="Arial" w:hAnsi="Arial"/>
                <w:color w:val="000000"/>
                <w:sz w:val="18"/>
                <w:lang w:eastAsia="ja-JP"/>
              </w:rPr>
              <w:t>]</w:t>
            </w:r>
          </w:p>
        </w:tc>
      </w:tr>
    </w:tbl>
    <w:p w:rsidR="002A0B5F" w:rsidRDefault="002A0B5F" w:rsidP="002A0B5F">
      <w:pPr>
        <w:ind w:firstLine="284"/>
      </w:pPr>
    </w:p>
    <w:p w:rsidR="002A0B5F" w:rsidRDefault="002A0B5F" w:rsidP="002A0B5F">
      <w:pPr>
        <w:pStyle w:val="H6"/>
        <w:rPr>
          <w:ins w:id="51" w:author="Vivek Gupta" w:date="2019-02-20T20:42:00Z"/>
        </w:rPr>
      </w:pPr>
    </w:p>
    <w:p w:rsidR="002A0B5F" w:rsidRPr="00A61266" w:rsidRDefault="002A0B5F" w:rsidP="002A0B5F">
      <w:pPr>
        <w:pStyle w:val="TH"/>
        <w:rPr>
          <w:ins w:id="52" w:author="Vivek Gupta" w:date="2019-02-20T20:42:00Z"/>
        </w:rPr>
      </w:pPr>
      <w:ins w:id="53" w:author="Vivek Gupta" w:date="2019-02-20T20:42:00Z">
        <w:r w:rsidRPr="00A61266">
          <w:rPr>
            <w:lang w:eastAsia="x-none"/>
          </w:rPr>
          <w:t xml:space="preserve">Expected Sequence 6.8 (OPEN CHANNEL, Maximum number of </w:t>
        </w:r>
      </w:ins>
      <w:ins w:id="54" w:author="Vivek Gupta" w:date="2019-02-20T20:52:00Z">
        <w:r w:rsidR="00F57B28">
          <w:rPr>
            <w:lang w:eastAsia="x-none"/>
          </w:rPr>
          <w:t>o</w:t>
        </w:r>
      </w:ins>
      <w:ins w:id="55" w:author="Vivek Gupta" w:date="2019-02-20T20:42:00Z">
        <w:r w:rsidRPr="00A61266">
          <w:rPr>
            <w:lang w:eastAsia="x-none"/>
          </w:rPr>
          <w:t xml:space="preserve">pen </w:t>
        </w:r>
      </w:ins>
      <w:ins w:id="56" w:author="Vivek Gupta" w:date="2019-02-20T20:52:00Z">
        <w:r w:rsidR="00F57B28">
          <w:rPr>
            <w:lang w:eastAsia="x-none"/>
          </w:rPr>
          <w:t>c</w:t>
        </w:r>
      </w:ins>
      <w:ins w:id="57" w:author="Vivek Gupta" w:date="2019-02-20T20:42:00Z">
        <w:r w:rsidRPr="00A61266">
          <w:rPr>
            <w:lang w:eastAsia="x-none"/>
          </w:rPr>
          <w:t xml:space="preserve">hannel </w:t>
        </w:r>
      </w:ins>
      <w:ins w:id="58" w:author="Vivek Gupta" w:date="2019-02-20T20:52:00Z">
        <w:r w:rsidR="00F57B28">
          <w:rPr>
            <w:lang w:eastAsia="x-none"/>
          </w:rPr>
          <w:t>r</w:t>
        </w:r>
      </w:ins>
      <w:ins w:id="59" w:author="Vivek Gupta" w:date="2019-02-20T20:42:00Z">
        <w:r w:rsidRPr="00A61266">
          <w:rPr>
            <w:lang w:eastAsia="x-none"/>
          </w:rPr>
          <w:t>equests)</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23"/>
        <w:gridCol w:w="2721"/>
        <w:gridCol w:w="3776"/>
      </w:tblGrid>
      <w:tr w:rsidR="002A0B5F" w:rsidTr="00A154FE">
        <w:trPr>
          <w:cantSplit/>
          <w:jc w:val="center"/>
          <w:ins w:id="60"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1" w:author="Vivek Gupta" w:date="2019-02-20T20:42:00Z"/>
              </w:rPr>
            </w:pPr>
            <w:ins w:id="62" w:author="Vivek Gupta" w:date="2019-02-20T20:42:00Z">
              <w:r>
                <w:lastRenderedPageBreak/>
                <w:t>Step</w:t>
              </w:r>
            </w:ins>
          </w:p>
        </w:tc>
        <w:tc>
          <w:tcPr>
            <w:tcW w:w="1223"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3" w:author="Vivek Gupta" w:date="2019-02-20T20:42:00Z"/>
              </w:rPr>
            </w:pPr>
            <w:ins w:id="64" w:author="Vivek Gupta" w:date="2019-02-20T20:42:00Z">
              <w:r>
                <w:t>Direction</w:t>
              </w:r>
            </w:ins>
          </w:p>
        </w:tc>
        <w:tc>
          <w:tcPr>
            <w:tcW w:w="2721"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5" w:author="Vivek Gupta" w:date="2019-02-20T20:42:00Z"/>
              </w:rPr>
            </w:pPr>
            <w:ins w:id="66" w:author="Vivek Gupta" w:date="2019-02-20T20:42:00Z">
              <w:r>
                <w:t>MESSAGE / Action</w:t>
              </w:r>
            </w:ins>
          </w:p>
        </w:tc>
        <w:tc>
          <w:tcPr>
            <w:tcW w:w="3776" w:type="dxa"/>
            <w:tcBorders>
              <w:top w:val="single" w:sz="6" w:space="0" w:color="auto"/>
              <w:left w:val="single" w:sz="6" w:space="0" w:color="auto"/>
              <w:bottom w:val="single" w:sz="6" w:space="0" w:color="auto"/>
              <w:right w:val="single" w:sz="6" w:space="0" w:color="auto"/>
            </w:tcBorders>
            <w:hideMark/>
          </w:tcPr>
          <w:p w:rsidR="002A0B5F" w:rsidRDefault="002A0B5F" w:rsidP="00A154FE">
            <w:pPr>
              <w:pStyle w:val="TAH"/>
              <w:rPr>
                <w:ins w:id="67" w:author="Vivek Gupta" w:date="2019-02-20T20:42:00Z"/>
              </w:rPr>
            </w:pPr>
            <w:ins w:id="68" w:author="Vivek Gupta" w:date="2019-02-20T20:42:00Z">
              <w:r>
                <w:t>Comments</w:t>
              </w:r>
            </w:ins>
          </w:p>
        </w:tc>
      </w:tr>
      <w:tr w:rsidR="00724584" w:rsidTr="00A154FE">
        <w:trPr>
          <w:cantSplit/>
          <w:jc w:val="center"/>
          <w:ins w:id="69"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70" w:author="Vivek Gupta" w:date="2019-02-20T20:42:00Z"/>
              </w:rPr>
            </w:pPr>
            <w:ins w:id="71" w:author="Vivek Gupta" w:date="2019-02-28T02:01:00Z">
              <w:r>
                <w:t>1</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72" w:author="Vivek Gupta" w:date="2019-02-20T20:42:00Z"/>
              </w:rPr>
            </w:pPr>
            <w:ins w:id="73"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74" w:author="Vivek Gupta" w:date="2019-02-20T20:42:00Z"/>
              </w:rPr>
            </w:pPr>
            <w:ins w:id="75" w:author="Vivek Gupta" w:date="2019-02-28T02:01:00Z">
              <w:r w:rsidRPr="008129D3">
                <w:t>PROACTIVE C</w:t>
              </w:r>
              <w:r>
                <w:t>OM</w:t>
              </w:r>
              <w:r w:rsidR="00B94F3B">
                <w:t xml:space="preserve">MAND PENDING: OPEN CHANNEL </w:t>
              </w:r>
            </w:ins>
            <w:ins w:id="76" w:author="Vivek Gupta" w:date="2019-03-01T00:55:00Z">
              <w:r w:rsidR="00B94F3B">
                <w:t>6.8.1</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77" w:author="Vivek Gupta" w:date="2019-02-20T20:42:00Z"/>
              </w:rPr>
            </w:pPr>
            <w:ins w:id="78" w:author="Vivek Gupta" w:date="2019-02-28T02:01:00Z">
              <w:r>
                <w:t>See initial conditions</w:t>
              </w:r>
            </w:ins>
          </w:p>
        </w:tc>
      </w:tr>
      <w:tr w:rsidR="00724584" w:rsidTr="00A154FE">
        <w:trPr>
          <w:cantSplit/>
          <w:jc w:val="center"/>
          <w:ins w:id="79"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0" w:author="Vivek Gupta" w:date="2019-02-20T20:42:00Z"/>
              </w:rPr>
            </w:pPr>
            <w:ins w:id="81" w:author="Vivek Gupta" w:date="2019-02-28T02:01:00Z">
              <w:r>
                <w:t>2</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2" w:author="Vivek Gupta" w:date="2019-02-20T20:42:00Z"/>
              </w:rPr>
            </w:pPr>
            <w:ins w:id="83"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84" w:author="Vivek Gupta" w:date="2019-02-20T20:42:00Z"/>
              </w:rPr>
            </w:pPr>
            <w:ins w:id="85"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86" w:author="Vivek Gupta" w:date="2019-02-20T20:42:00Z"/>
              </w:rPr>
            </w:pPr>
          </w:p>
        </w:tc>
      </w:tr>
      <w:tr w:rsidR="00724584" w:rsidTr="00A154FE">
        <w:trPr>
          <w:cantSplit/>
          <w:jc w:val="center"/>
          <w:ins w:id="87"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88" w:author="Vivek Gupta" w:date="2019-02-20T20:42:00Z"/>
              </w:rPr>
            </w:pPr>
            <w:ins w:id="89" w:author="Vivek Gupta" w:date="2019-02-28T02:01:00Z">
              <w:r>
                <w:t>3</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0" w:author="Vivek Gupta" w:date="2019-02-20T20:42:00Z"/>
              </w:rPr>
            </w:pPr>
            <w:ins w:id="9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92" w:author="Vivek Gupta" w:date="2019-02-20T20:42:00Z"/>
              </w:rPr>
            </w:pPr>
            <w:ins w:id="93" w:author="Vivek Gupta" w:date="2019-02-28T02:01:00Z">
              <w:r>
                <w:t>PROAC</w:t>
              </w:r>
              <w:r w:rsidR="00B94F3B">
                <w:t>TIVE COMMAND:</w:t>
              </w:r>
              <w:r w:rsidR="00B94F3B">
                <w:br/>
                <w:t>OPEN CHANNEL 6</w:t>
              </w:r>
            </w:ins>
            <w:ins w:id="94" w:author="Vivek Gupta" w:date="2019-03-01T00:55: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95" w:author="Vivek Gupta" w:date="2019-02-20T20:42:00Z"/>
              </w:rPr>
            </w:pPr>
          </w:p>
        </w:tc>
      </w:tr>
      <w:tr w:rsidR="00724584" w:rsidTr="00A154FE">
        <w:trPr>
          <w:cantSplit/>
          <w:jc w:val="center"/>
          <w:ins w:id="96"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7" w:author="Vivek Gupta" w:date="2019-02-20T20:42:00Z"/>
              </w:rPr>
            </w:pPr>
            <w:ins w:id="98" w:author="Vivek Gupta" w:date="2019-02-28T02:01:00Z">
              <w:r>
                <w:t>4</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99" w:author="Vivek Gupta" w:date="2019-02-20T20:42:00Z"/>
              </w:rPr>
            </w:pPr>
            <w:ins w:id="100"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01" w:author="Vivek Gupta" w:date="2019-02-20T20:42:00Z"/>
              </w:rPr>
            </w:pPr>
            <w:ins w:id="102"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03" w:author="Vivek Gupta" w:date="2019-02-20T20:42:00Z"/>
              </w:rPr>
            </w:pPr>
          </w:p>
        </w:tc>
      </w:tr>
      <w:tr w:rsidR="00724584" w:rsidTr="00A154FE">
        <w:trPr>
          <w:cantSplit/>
          <w:jc w:val="center"/>
          <w:ins w:id="104"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05" w:author="Vivek Gupta" w:date="2019-02-20T20:42:00Z"/>
              </w:rPr>
            </w:pPr>
            <w:ins w:id="106" w:author="Vivek Gupta" w:date="2019-02-28T02:01:00Z">
              <w:r>
                <w:t>5</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07" w:author="Vivek Gupta" w:date="2019-02-20T20:42:00Z"/>
              </w:rPr>
            </w:pPr>
            <w:ins w:id="108" w:author="Vivek Gupta" w:date="2019-02-28T02:01:00Z">
              <w:r w:rsidRPr="00AE3855">
                <w:t xml:space="preserve">ME </w:t>
              </w:r>
              <w:r w:rsidRPr="00AE3855">
                <w:sym w:font="Symbol" w:char="F0AE"/>
              </w:r>
              <w:r w:rsidRPr="00AE3855">
                <w:t xml:space="preserve"> E-USS/NB-SS</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09" w:author="Vivek Gupta" w:date="2019-02-20T20:42:00Z"/>
              </w:rPr>
            </w:pPr>
            <w:ins w:id="110" w:author="Vivek Gupta" w:date="2019-02-28T02:01:00Z">
              <w:r w:rsidRPr="00F3564A">
                <w:t>PDN CONNECTIVITY REQUEST</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11" w:author="Vivek Gupta" w:date="2019-02-20T20:42:00Z"/>
              </w:rPr>
            </w:pPr>
            <w:ins w:id="112" w:author="Vivek Gupta" w:date="2019-02-28T02:01:00Z">
              <w:r>
                <w:t>[The UE may request IPv4 or IPv4v6 address as PDP type.]</w:t>
              </w:r>
            </w:ins>
          </w:p>
        </w:tc>
      </w:tr>
      <w:tr w:rsidR="00724584" w:rsidTr="00A154FE">
        <w:trPr>
          <w:cantSplit/>
          <w:jc w:val="center"/>
          <w:ins w:id="113"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14" w:author="Vivek Gupta" w:date="2019-02-20T20:42:00Z"/>
              </w:rPr>
            </w:pPr>
            <w:ins w:id="115" w:author="Vivek Gupta" w:date="2019-02-28T02:01:00Z">
              <w:r>
                <w:t>6</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16" w:author="Vivek Gupta" w:date="2019-02-20T20:42:00Z"/>
              </w:rPr>
            </w:pPr>
            <w:ins w:id="117" w:author="Vivek Gupta" w:date="2019-02-28T02:01:00Z">
              <w:r w:rsidRPr="00AE3855">
                <w:t xml:space="preserve">E-USS/NB-SS </w:t>
              </w:r>
              <w:r w:rsidRPr="00AE3855">
                <w:sym w:font="Symbol" w:char="F0AE"/>
              </w:r>
              <w:r w:rsidRPr="00AE3855">
                <w:t xml:space="preserve"> ME</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18" w:author="Vivek Gupta" w:date="2019-02-20T20:42:00Z"/>
              </w:rPr>
            </w:pPr>
            <w:ins w:id="119" w:author="Vivek Gupta" w:date="2019-02-28T02:01:00Z">
              <w:r w:rsidRPr="00134664">
                <w:t>ACTIVATE DEFAULT EPS BEARER CONTEXT REQUEST</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20" w:author="Vivek Gupta" w:date="2019-02-20T20:42:00Z"/>
              </w:rPr>
            </w:pPr>
            <w:ins w:id="121" w:author="Vivek Gupta" w:date="2019-02-28T02:01:00Z">
              <w:r>
                <w:t>[The E-UTRAN parameters are used]</w:t>
              </w:r>
            </w:ins>
          </w:p>
        </w:tc>
      </w:tr>
      <w:tr w:rsidR="00724584" w:rsidTr="00A154FE">
        <w:trPr>
          <w:cantSplit/>
          <w:jc w:val="center"/>
          <w:ins w:id="122" w:author="Vivek Gupta" w:date="2019-02-20T20:42:00Z"/>
        </w:trPr>
        <w:tc>
          <w:tcPr>
            <w:tcW w:w="737"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23" w:author="Vivek Gupta" w:date="2019-02-20T20:42:00Z"/>
              </w:rPr>
            </w:pPr>
            <w:ins w:id="124" w:author="Vivek Gupta" w:date="2019-02-28T02:01:00Z">
              <w:r>
                <w:t>7</w:t>
              </w:r>
            </w:ins>
          </w:p>
        </w:tc>
        <w:tc>
          <w:tcPr>
            <w:tcW w:w="1223"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C"/>
              <w:rPr>
                <w:ins w:id="125" w:author="Vivek Gupta" w:date="2019-02-20T20:42:00Z"/>
              </w:rPr>
            </w:pPr>
            <w:ins w:id="126" w:author="Vivek Gupta" w:date="2019-02-28T02:01:00Z">
              <w:r w:rsidRPr="00AE3855">
                <w:t xml:space="preserve">ME </w:t>
              </w:r>
              <w:r w:rsidRPr="00AE3855">
                <w:sym w:font="Symbol" w:char="F0AE"/>
              </w:r>
              <w:r w:rsidRPr="00AE3855">
                <w:t xml:space="preserve"> E-USS/NB-SS</w:t>
              </w:r>
            </w:ins>
          </w:p>
        </w:tc>
        <w:tc>
          <w:tcPr>
            <w:tcW w:w="2721"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27" w:author="Vivek Gupta" w:date="2019-02-20T20:42:00Z"/>
              </w:rPr>
            </w:pPr>
            <w:ins w:id="128" w:author="Vivek Gupta" w:date="2019-02-28T02:01:00Z">
              <w:r w:rsidRPr="00134664">
                <w:t>ACTIVATE DEFAULT EPS BEARER CONTEXT ACCEPT</w:t>
              </w:r>
            </w:ins>
          </w:p>
        </w:tc>
        <w:tc>
          <w:tcPr>
            <w:tcW w:w="3776" w:type="dxa"/>
            <w:tcBorders>
              <w:top w:val="single" w:sz="6" w:space="0" w:color="auto"/>
              <w:left w:val="single" w:sz="6" w:space="0" w:color="auto"/>
              <w:bottom w:val="single" w:sz="6" w:space="0" w:color="auto"/>
              <w:right w:val="single" w:sz="6" w:space="0" w:color="auto"/>
            </w:tcBorders>
            <w:hideMark/>
          </w:tcPr>
          <w:p w:rsidR="00724584" w:rsidRDefault="00724584" w:rsidP="00724584">
            <w:pPr>
              <w:pStyle w:val="TAL"/>
              <w:rPr>
                <w:ins w:id="129" w:author="Vivek Gupta" w:date="2019-02-20T20:42:00Z"/>
              </w:rPr>
            </w:pPr>
          </w:p>
        </w:tc>
      </w:tr>
      <w:tr w:rsidR="00724584" w:rsidTr="00A154FE">
        <w:trPr>
          <w:cantSplit/>
          <w:jc w:val="center"/>
          <w:ins w:id="13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1" w:author="Vivek Gupta" w:date="2019-02-20T20:42:00Z"/>
              </w:rPr>
            </w:pPr>
            <w:ins w:id="132" w:author="Vivek Gupta" w:date="2019-02-28T02:01:00Z">
              <w:r>
                <w:t>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3" w:author="Vivek Gupta" w:date="2019-02-20T20:42:00Z"/>
              </w:rPr>
            </w:pPr>
            <w:ins w:id="13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35" w:author="Vivek Gupta" w:date="2019-02-20T20:42:00Z"/>
              </w:rPr>
            </w:pPr>
            <w:ins w:id="136" w:author="Vivek Gupta" w:date="2019-02-28T02:01:00Z">
              <w:r>
                <w:t>TERMIN</w:t>
              </w:r>
              <w:r w:rsidR="00B94F3B">
                <w:t>AL RESPONSE: OPEN CHANNEL 6</w:t>
              </w:r>
            </w:ins>
            <w:ins w:id="137" w:author="Vivek Gupta" w:date="2019-03-01T00:56:00Z">
              <w:r w:rsidR="00B94F3B">
                <w:t>.8.1</w:t>
              </w:r>
            </w:ins>
            <w:ins w:id="138" w:author="Vivek Gupta" w:date="2019-02-28T02:01:00Z">
              <w:r>
                <w:t>A</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39" w:author="Vivek Gupta" w:date="2019-02-20T20:42:00Z"/>
              </w:rPr>
            </w:pPr>
            <w:ins w:id="140" w:author="Vivek Gupta" w:date="2019-02-28T02:01:00Z">
              <w:r>
                <w:t>[Command performed successfully]</w:t>
              </w:r>
            </w:ins>
          </w:p>
        </w:tc>
      </w:tr>
      <w:tr w:rsidR="00724584" w:rsidTr="00A154FE">
        <w:trPr>
          <w:cantSplit/>
          <w:jc w:val="center"/>
          <w:ins w:id="14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2" w:author="Vivek Gupta" w:date="2019-02-20T20:42:00Z"/>
              </w:rPr>
            </w:pPr>
            <w:ins w:id="143" w:author="Vivek Gupta" w:date="2019-02-28T02:01:00Z">
              <w:r>
                <w:t>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4" w:author="Vivek Gupta" w:date="2019-02-20T20:42:00Z"/>
              </w:rPr>
            </w:pPr>
            <w:ins w:id="145"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46" w:author="Vivek Gupta" w:date="2019-02-20T20:42:00Z"/>
              </w:rPr>
            </w:pPr>
            <w:ins w:id="147" w:author="Vivek Gupta" w:date="2019-02-28T02:01:00Z">
              <w:r w:rsidRPr="008129D3">
                <w:t>PROACTIVE</w:t>
              </w:r>
              <w:r>
                <w:t xml:space="preserve"> COM</w:t>
              </w:r>
              <w:r w:rsidR="00B94F3B">
                <w:t>MAND PENDING: OPEN CHANNEL 6</w:t>
              </w:r>
            </w:ins>
            <w:ins w:id="148" w:author="Vivek Gupta" w:date="2019-03-01T00:56: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49" w:author="Vivek Gupta" w:date="2019-02-20T20:42:00Z"/>
              </w:rPr>
            </w:pPr>
          </w:p>
        </w:tc>
      </w:tr>
      <w:tr w:rsidR="00724584" w:rsidTr="00A154FE">
        <w:trPr>
          <w:cantSplit/>
          <w:jc w:val="center"/>
          <w:ins w:id="15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1" w:author="Vivek Gupta" w:date="2019-02-20T20:42:00Z"/>
              </w:rPr>
            </w:pPr>
            <w:ins w:id="152" w:author="Vivek Gupta" w:date="2019-02-28T02:01:00Z">
              <w:r>
                <w:t>10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3" w:author="Vivek Gupta" w:date="2019-02-20T20:42:00Z"/>
              </w:rPr>
            </w:pPr>
            <w:ins w:id="15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55" w:author="Vivek Gupta" w:date="2019-02-20T20:42:00Z"/>
              </w:rPr>
            </w:pPr>
            <w:ins w:id="156"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7" w:author="Vivek Gupta" w:date="2019-02-20T20:42:00Z"/>
              </w:rPr>
            </w:pPr>
          </w:p>
        </w:tc>
      </w:tr>
      <w:tr w:rsidR="00724584" w:rsidTr="00A154FE">
        <w:trPr>
          <w:cantSplit/>
          <w:jc w:val="center"/>
          <w:ins w:id="15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59" w:author="Vivek Gupta" w:date="2019-02-20T20:42:00Z"/>
              </w:rPr>
            </w:pPr>
            <w:ins w:id="160" w:author="Vivek Gupta" w:date="2019-02-28T02:01:00Z">
              <w:r>
                <w:t>11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1" w:author="Vivek Gupta" w:date="2019-02-20T20:42:00Z"/>
              </w:rPr>
            </w:pPr>
            <w:ins w:id="162"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63" w:author="Vivek Gupta" w:date="2019-02-20T20:42:00Z"/>
              </w:rPr>
            </w:pPr>
            <w:ins w:id="164" w:author="Vivek Gupta" w:date="2019-02-28T02:01:00Z">
              <w:r>
                <w:t>PROAC</w:t>
              </w:r>
              <w:r w:rsidR="00B94F3B">
                <w:t>TIVE COMMAND:</w:t>
              </w:r>
              <w:r w:rsidR="00B94F3B">
                <w:br/>
                <w:t>OPEN CHANNEL 6</w:t>
              </w:r>
            </w:ins>
            <w:ins w:id="165" w:author="Vivek Gupta" w:date="2019-03-01T00:56: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6" w:author="Vivek Gupta" w:date="2019-02-20T20:42:00Z"/>
              </w:rPr>
            </w:pPr>
          </w:p>
        </w:tc>
      </w:tr>
      <w:tr w:rsidR="00724584" w:rsidTr="00A154FE">
        <w:trPr>
          <w:cantSplit/>
          <w:jc w:val="center"/>
          <w:ins w:id="16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68" w:author="Vivek Gupta" w:date="2019-02-20T20:42:00Z"/>
              </w:rPr>
            </w:pPr>
            <w:ins w:id="169" w:author="Vivek Gupta" w:date="2019-02-28T02:01:00Z">
              <w:r>
                <w:t>12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170" w:author="Vivek Gupta" w:date="2019-02-20T20:42:00Z"/>
              </w:rPr>
            </w:pPr>
            <w:ins w:id="171"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72" w:author="Vivek Gupta" w:date="2019-02-20T20:42:00Z"/>
              </w:rPr>
            </w:pPr>
            <w:ins w:id="173"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174" w:author="Vivek Gupta" w:date="2019-02-20T20:42:00Z"/>
              </w:rPr>
            </w:pPr>
          </w:p>
        </w:tc>
      </w:tr>
      <w:tr w:rsidR="00724584" w:rsidTr="00A154FE">
        <w:trPr>
          <w:cantSplit/>
          <w:jc w:val="center"/>
          <w:ins w:id="175"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76" w:author="Vivek Gupta" w:date="2019-02-20T20:42:00Z"/>
              </w:rPr>
            </w:pPr>
            <w:ins w:id="177" w:author="Vivek Gupta" w:date="2019-02-28T02:01:00Z">
              <w:r>
                <w:t>13</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78" w:author="Vivek Gupta" w:date="2019-02-20T20:42:00Z"/>
              </w:rPr>
            </w:pPr>
            <w:ins w:id="179"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180" w:author="Vivek Gupta" w:date="2019-02-28T02:01:00Z"/>
              </w:rPr>
            </w:pPr>
            <w:ins w:id="181" w:author="Vivek Gupta" w:date="2019-02-28T02:01:00Z">
              <w:r>
                <w:t>TERMIN</w:t>
              </w:r>
              <w:r w:rsidR="00B94F3B">
                <w:t>AL RESPONSE: OPEN CHANNEL 6</w:t>
              </w:r>
            </w:ins>
            <w:ins w:id="182" w:author="Vivek Gupta" w:date="2019-03-01T00:56:00Z">
              <w:r w:rsidR="00B94F3B">
                <w:t>.8.1</w:t>
              </w:r>
            </w:ins>
            <w:ins w:id="183" w:author="Vivek Gupta" w:date="2019-02-28T02:01:00Z">
              <w:r>
                <w:t>B</w:t>
              </w:r>
            </w:ins>
          </w:p>
          <w:p w:rsidR="00724584" w:rsidRDefault="00724584" w:rsidP="00724584">
            <w:pPr>
              <w:pStyle w:val="TAL"/>
              <w:rPr>
                <w:ins w:id="184" w:author="Vivek Gupta" w:date="2019-02-20T20:42:00Z"/>
              </w:rPr>
            </w:pPr>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85" w:author="Vivek Gupta" w:date="2019-02-20T20:42:00Z"/>
              </w:rPr>
            </w:pPr>
            <w:ins w:id="186" w:author="Vivek Gupta" w:date="2019-02-28T02:01:00Z">
              <w:r>
                <w:t>[Command performed successfully].It shall re-use same PDN for Current Proactive Command</w:t>
              </w:r>
            </w:ins>
          </w:p>
        </w:tc>
      </w:tr>
      <w:tr w:rsidR="00724584" w:rsidTr="00A154FE">
        <w:trPr>
          <w:cantSplit/>
          <w:jc w:val="center"/>
          <w:ins w:id="187"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88" w:author="Vivek Gupta" w:date="2019-02-20T20:42:00Z"/>
              </w:rPr>
            </w:pPr>
            <w:ins w:id="189" w:author="Vivek Gupta" w:date="2019-02-28T02:01:00Z">
              <w:r>
                <w:t>14</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0" w:author="Vivek Gupta" w:date="2019-02-20T20:42:00Z"/>
              </w:rPr>
            </w:pPr>
            <w:ins w:id="19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192" w:author="Vivek Gupta" w:date="2019-02-20T20:42:00Z"/>
              </w:rPr>
            </w:pPr>
            <w:ins w:id="193" w:author="Vivek Gupta" w:date="2019-02-28T02:01:00Z">
              <w:r w:rsidRPr="008129D3">
                <w:t>PROACTIVE COMMAND</w:t>
              </w:r>
              <w:r w:rsidR="00B94F3B">
                <w:t xml:space="preserve"> PENDING: OPEN CHANNEL 6</w:t>
              </w:r>
            </w:ins>
            <w:ins w:id="194" w:author="Vivek Gupta" w:date="2019-03-01T00:56:00Z">
              <w:r w:rsidR="00B94F3B">
                <w:t>.8.1</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5" w:author="Vivek Gupta" w:date="2019-02-20T20:42:00Z"/>
              </w:rPr>
            </w:pPr>
          </w:p>
        </w:tc>
      </w:tr>
      <w:tr w:rsidR="00724584" w:rsidTr="00A154FE">
        <w:trPr>
          <w:cantSplit/>
          <w:jc w:val="center"/>
          <w:ins w:id="196"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7" w:author="Vivek Gupta" w:date="2019-02-20T20:42:00Z"/>
              </w:rPr>
            </w:pPr>
            <w:ins w:id="198" w:author="Vivek Gupta" w:date="2019-02-28T02:01:00Z">
              <w:r>
                <w:t>15</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199" w:author="Vivek Gupta" w:date="2019-02-20T20:42:00Z"/>
              </w:rPr>
            </w:pPr>
            <w:ins w:id="200"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201" w:author="Vivek Gupta" w:date="2019-02-20T20:42:00Z"/>
              </w:rPr>
            </w:pPr>
            <w:ins w:id="202" w:author="Vivek Gupta" w:date="2019-02-28T02:01:00Z">
              <w:r>
                <w:t>FETCH</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3" w:author="Vivek Gupta" w:date="2019-02-20T20:42:00Z"/>
              </w:rPr>
            </w:pPr>
          </w:p>
        </w:tc>
      </w:tr>
      <w:tr w:rsidR="00724584" w:rsidTr="00A154FE">
        <w:trPr>
          <w:cantSplit/>
          <w:jc w:val="center"/>
          <w:ins w:id="204" w:author="Vivek Gupta" w:date="2019-02-20T20:42:00Z"/>
        </w:trPr>
        <w:tc>
          <w:tcPr>
            <w:tcW w:w="737"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5" w:author="Vivek Gupta" w:date="2019-02-20T20:42:00Z"/>
              </w:rPr>
            </w:pPr>
            <w:ins w:id="206" w:author="Vivek Gupta" w:date="2019-02-28T02:01:00Z">
              <w:r>
                <w:t>16</w:t>
              </w:r>
            </w:ins>
          </w:p>
        </w:tc>
        <w:tc>
          <w:tcPr>
            <w:tcW w:w="1223"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07" w:author="Vivek Gupta" w:date="2019-02-20T20:42:00Z"/>
              </w:rPr>
            </w:pPr>
            <w:ins w:id="208"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4" w:space="0" w:color="auto"/>
              <w:right w:val="single" w:sz="6" w:space="0" w:color="auto"/>
            </w:tcBorders>
          </w:tcPr>
          <w:p w:rsidR="00724584" w:rsidRDefault="00724584" w:rsidP="00724584">
            <w:pPr>
              <w:pStyle w:val="TAL"/>
              <w:rPr>
                <w:ins w:id="209" w:author="Vivek Gupta" w:date="2019-02-20T20:42:00Z"/>
              </w:rPr>
            </w:pPr>
            <w:ins w:id="210" w:author="Vivek Gupta" w:date="2019-02-28T02:01:00Z">
              <w:r>
                <w:t>PROAC</w:t>
              </w:r>
              <w:r w:rsidR="00B94F3B">
                <w:t>TIVE COMMAND:</w:t>
              </w:r>
              <w:r w:rsidR="00B94F3B">
                <w:br/>
                <w:t>OPEN CHANNEL 6</w:t>
              </w:r>
            </w:ins>
            <w:ins w:id="211" w:author="Vivek Gupta" w:date="2019-03-01T00:56:00Z">
              <w:r w:rsidR="00B94F3B">
                <w:t>.8.1</w:t>
              </w:r>
            </w:ins>
          </w:p>
        </w:tc>
        <w:tc>
          <w:tcPr>
            <w:tcW w:w="3776" w:type="dxa"/>
            <w:tcBorders>
              <w:top w:val="single" w:sz="6" w:space="0" w:color="auto"/>
              <w:left w:val="single" w:sz="6" w:space="0" w:color="auto"/>
              <w:bottom w:val="single" w:sz="4" w:space="0" w:color="auto"/>
              <w:right w:val="single" w:sz="6" w:space="0" w:color="auto"/>
            </w:tcBorders>
          </w:tcPr>
          <w:p w:rsidR="00724584" w:rsidRDefault="00724584" w:rsidP="00724584">
            <w:pPr>
              <w:pStyle w:val="TAC"/>
              <w:rPr>
                <w:ins w:id="212" w:author="Vivek Gupta" w:date="2019-02-20T20:42:00Z"/>
              </w:rPr>
            </w:pPr>
          </w:p>
        </w:tc>
      </w:tr>
      <w:tr w:rsidR="00724584" w:rsidTr="00A154FE">
        <w:trPr>
          <w:cantSplit/>
          <w:jc w:val="center"/>
          <w:ins w:id="213"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14" w:author="Vivek Gupta" w:date="2019-02-20T20:42:00Z"/>
              </w:rPr>
            </w:pPr>
            <w:ins w:id="215" w:author="Vivek Gupta" w:date="2019-02-28T02:01:00Z">
              <w:r>
                <w:t>17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16" w:author="Vivek Gupta" w:date="2019-02-20T20:42:00Z"/>
              </w:rPr>
            </w:pPr>
            <w:ins w:id="217"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18" w:author="Vivek Gupta" w:date="2019-02-20T20:42:00Z"/>
              </w:rPr>
            </w:pPr>
            <w:ins w:id="219"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20" w:author="Vivek Gupta" w:date="2019-02-20T20:42:00Z"/>
              </w:rPr>
            </w:pPr>
          </w:p>
        </w:tc>
      </w:tr>
      <w:tr w:rsidR="00724584" w:rsidTr="00A154FE">
        <w:trPr>
          <w:cantSplit/>
          <w:jc w:val="center"/>
          <w:ins w:id="22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22" w:author="Vivek Gupta" w:date="2019-02-20T20:42:00Z"/>
              </w:rPr>
            </w:pPr>
            <w:ins w:id="223" w:author="Vivek Gupta" w:date="2019-02-28T02:01:00Z">
              <w:r>
                <w:t>18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24" w:author="Vivek Gupta" w:date="2019-02-20T20:42:00Z"/>
              </w:rPr>
            </w:pPr>
            <w:ins w:id="225"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26" w:author="Vivek Gupta" w:date="2019-02-20T20:42:00Z"/>
              </w:rPr>
            </w:pPr>
            <w:ins w:id="227" w:author="Vivek Gupta" w:date="2019-02-28T02:01:00Z">
              <w:r>
                <w:t>TERMIN</w:t>
              </w:r>
              <w:r w:rsidR="00B94F3B">
                <w:t>AL RESPONSE: OPEN CHANNEL 6</w:t>
              </w:r>
            </w:ins>
            <w:ins w:id="228" w:author="Vivek Gupta" w:date="2019-03-01T00:57:00Z">
              <w:r w:rsidR="00B94F3B">
                <w:t>.8.1</w:t>
              </w:r>
            </w:ins>
            <w:ins w:id="229" w:author="Vivek Gupta" w:date="2019-02-28T02:01:00Z">
              <w:r>
                <w:t>C</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0" w:author="Vivek Gupta" w:date="2019-02-20T20:42:00Z"/>
              </w:rPr>
            </w:pPr>
            <w:ins w:id="231" w:author="Vivek Gupta" w:date="2019-02-28T02:01:00Z">
              <w:r>
                <w:t>[Command performed successfully].It shall re-use same PDN for Current Proactive Command</w:t>
              </w:r>
            </w:ins>
          </w:p>
        </w:tc>
      </w:tr>
      <w:tr w:rsidR="00724584" w:rsidTr="00A154FE">
        <w:trPr>
          <w:cantSplit/>
          <w:jc w:val="center"/>
          <w:ins w:id="23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3" w:author="Vivek Gupta" w:date="2019-02-20T20:42:00Z"/>
              </w:rPr>
            </w:pPr>
            <w:ins w:id="234" w:author="Vivek Gupta" w:date="2019-02-28T02:01:00Z">
              <w:r>
                <w:t>19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35" w:author="Vivek Gupta" w:date="2019-02-20T20:42:00Z"/>
              </w:rPr>
            </w:pPr>
            <w:ins w:id="236"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37" w:author="Vivek Gupta" w:date="2019-02-20T20:42:00Z"/>
              </w:rPr>
            </w:pPr>
            <w:ins w:id="238" w:author="Vivek Gupta" w:date="2019-02-28T02:01:00Z">
              <w:r w:rsidRPr="008129D3">
                <w:t>PROACTIVE COMMAND</w:t>
              </w:r>
              <w:r w:rsidR="00B94F3B">
                <w:t xml:space="preserve"> PENDING: OPEN CHANNEL 6</w:t>
              </w:r>
            </w:ins>
            <w:ins w:id="239"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0" w:author="Vivek Gupta" w:date="2019-02-20T20:42:00Z"/>
              </w:rPr>
            </w:pPr>
          </w:p>
        </w:tc>
      </w:tr>
      <w:tr w:rsidR="00724584" w:rsidTr="00A154FE">
        <w:trPr>
          <w:cantSplit/>
          <w:jc w:val="center"/>
          <w:ins w:id="24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2" w:author="Vivek Gupta" w:date="2019-02-20T20:42:00Z"/>
              </w:rPr>
            </w:pPr>
            <w:ins w:id="243" w:author="Vivek Gupta" w:date="2019-02-28T02:01:00Z">
              <w:r>
                <w:t>20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4" w:author="Vivek Gupta" w:date="2019-02-20T20:42:00Z"/>
              </w:rPr>
            </w:pPr>
            <w:ins w:id="245"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46" w:author="Vivek Gupta" w:date="2019-02-20T20:42:00Z"/>
              </w:rPr>
            </w:pPr>
            <w:ins w:id="247"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48" w:author="Vivek Gupta" w:date="2019-02-20T20:42:00Z"/>
              </w:rPr>
            </w:pPr>
          </w:p>
        </w:tc>
      </w:tr>
      <w:tr w:rsidR="00724584" w:rsidTr="00A154FE">
        <w:trPr>
          <w:cantSplit/>
          <w:jc w:val="center"/>
          <w:ins w:id="24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0" w:author="Vivek Gupta" w:date="2019-02-20T20:42:00Z"/>
              </w:rPr>
            </w:pPr>
            <w:ins w:id="251" w:author="Vivek Gupta" w:date="2019-02-28T02:01:00Z">
              <w:r>
                <w:t>21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2" w:author="Vivek Gupta" w:date="2019-02-20T20:42:00Z"/>
              </w:rPr>
            </w:pPr>
            <w:ins w:id="253"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54" w:author="Vivek Gupta" w:date="2019-02-20T20:42:00Z"/>
              </w:rPr>
            </w:pPr>
            <w:ins w:id="255" w:author="Vivek Gupta" w:date="2019-02-28T02:01:00Z">
              <w:r>
                <w:t>PROAC</w:t>
              </w:r>
              <w:r w:rsidR="00B94F3B">
                <w:t>TIVE COMMAND:</w:t>
              </w:r>
              <w:r w:rsidR="00B94F3B">
                <w:br/>
                <w:t>OPEN CHANNEL 6</w:t>
              </w:r>
            </w:ins>
            <w:ins w:id="256"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7" w:author="Vivek Gupta" w:date="2019-02-20T20:42:00Z"/>
              </w:rPr>
            </w:pPr>
          </w:p>
        </w:tc>
      </w:tr>
      <w:tr w:rsidR="00724584" w:rsidTr="00A154FE">
        <w:trPr>
          <w:cantSplit/>
          <w:jc w:val="center"/>
          <w:ins w:id="25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59" w:author="Vivek Gupta" w:date="2019-02-20T20:42:00Z"/>
              </w:rPr>
            </w:pPr>
            <w:ins w:id="260" w:author="Vivek Gupta" w:date="2019-02-28T02:01:00Z">
              <w:r>
                <w:t>22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1" w:author="Vivek Gupta" w:date="2019-02-20T20:42:00Z"/>
              </w:rPr>
            </w:pPr>
            <w:ins w:id="262"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63" w:author="Vivek Gupta" w:date="2019-02-20T20:42:00Z"/>
              </w:rPr>
            </w:pPr>
            <w:ins w:id="264"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65" w:author="Vivek Gupta" w:date="2019-02-20T20:42:00Z"/>
              </w:rPr>
            </w:pPr>
          </w:p>
        </w:tc>
      </w:tr>
      <w:tr w:rsidR="00724584" w:rsidTr="00A154FE">
        <w:trPr>
          <w:cantSplit/>
          <w:jc w:val="center"/>
          <w:ins w:id="266"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7" w:author="Vivek Gupta" w:date="2019-02-20T20:42:00Z"/>
              </w:rPr>
            </w:pPr>
            <w:ins w:id="268" w:author="Vivek Gupta" w:date="2019-02-28T02:01:00Z">
              <w:r>
                <w:t>23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69" w:author="Vivek Gupta" w:date="2019-02-20T20:42:00Z"/>
              </w:rPr>
            </w:pPr>
            <w:ins w:id="270"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71" w:author="Vivek Gupta" w:date="2019-02-28T02:01:00Z"/>
              </w:rPr>
            </w:pPr>
            <w:ins w:id="272" w:author="Vivek Gupta" w:date="2019-02-28T02:01:00Z">
              <w:r>
                <w:t>TERMIN</w:t>
              </w:r>
              <w:r w:rsidR="00B94F3B">
                <w:t>AL RESPONSE: OPEN CHANNEL 6</w:t>
              </w:r>
            </w:ins>
            <w:ins w:id="273" w:author="Vivek Gupta" w:date="2019-03-01T00:57:00Z">
              <w:r w:rsidR="00B94F3B">
                <w:t>.8.1</w:t>
              </w:r>
            </w:ins>
            <w:ins w:id="274" w:author="Vivek Gupta" w:date="2019-02-28T02:01:00Z">
              <w:r>
                <w:t>D</w:t>
              </w:r>
            </w:ins>
          </w:p>
          <w:p w:rsidR="00724584" w:rsidRDefault="00724584" w:rsidP="00724584">
            <w:pPr>
              <w:pStyle w:val="TAL"/>
              <w:rPr>
                <w:ins w:id="275"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76" w:author="Vivek Gupta" w:date="2019-02-20T20:42:00Z"/>
              </w:rPr>
            </w:pPr>
            <w:ins w:id="277" w:author="Vivek Gupta" w:date="2019-02-28T02:01:00Z">
              <w:r>
                <w:t>[Command performed successfully].It shall re-use same PDN for Current Proactive Command</w:t>
              </w:r>
            </w:ins>
          </w:p>
        </w:tc>
      </w:tr>
      <w:tr w:rsidR="00724584" w:rsidTr="00A154FE">
        <w:trPr>
          <w:cantSplit/>
          <w:jc w:val="center"/>
          <w:ins w:id="27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79" w:author="Vivek Gupta" w:date="2019-02-20T20:42:00Z"/>
              </w:rPr>
            </w:pPr>
            <w:ins w:id="280" w:author="Vivek Gupta" w:date="2019-02-28T02:01:00Z">
              <w:r>
                <w:t>24</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1" w:author="Vivek Gupta" w:date="2019-02-20T20:42:00Z"/>
              </w:rPr>
            </w:pPr>
            <w:ins w:id="282"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83" w:author="Vivek Gupta" w:date="2019-02-20T20:42:00Z"/>
              </w:rPr>
            </w:pPr>
            <w:ins w:id="284" w:author="Vivek Gupta" w:date="2019-02-28T02:01:00Z">
              <w:r w:rsidRPr="008129D3">
                <w:t>PROACTIVE COMMAND</w:t>
              </w:r>
              <w:r w:rsidR="00B94F3B">
                <w:t xml:space="preserve"> PENDING: OPEN CHANNEL </w:t>
              </w:r>
            </w:ins>
            <w:ins w:id="285" w:author="Vivek Gupta" w:date="2019-03-01T00:57:00Z">
              <w:r w:rsidR="00B94F3B">
                <w:t>6.8.1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6" w:author="Vivek Gupta" w:date="2019-02-20T20:42:00Z"/>
              </w:rPr>
            </w:pPr>
          </w:p>
        </w:tc>
      </w:tr>
      <w:tr w:rsidR="00724584" w:rsidTr="00A154FE">
        <w:trPr>
          <w:cantSplit/>
          <w:jc w:val="center"/>
          <w:ins w:id="28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88" w:author="Vivek Gupta" w:date="2019-02-20T20:42:00Z"/>
              </w:rPr>
            </w:pPr>
            <w:ins w:id="289" w:author="Vivek Gupta" w:date="2019-02-28T02:01:00Z">
              <w:r>
                <w:t>25</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0" w:author="Vivek Gupta" w:date="2019-02-20T20:42:00Z"/>
              </w:rPr>
            </w:pPr>
            <w:ins w:id="291"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292" w:author="Vivek Gupta" w:date="2019-02-20T20:42:00Z"/>
              </w:rPr>
            </w:pPr>
            <w:ins w:id="293"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4" w:author="Vivek Gupta" w:date="2019-02-20T20:42:00Z"/>
              </w:rPr>
            </w:pPr>
          </w:p>
        </w:tc>
      </w:tr>
      <w:tr w:rsidR="00724584" w:rsidTr="00A154FE">
        <w:trPr>
          <w:cantSplit/>
          <w:jc w:val="center"/>
          <w:ins w:id="29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6" w:author="Vivek Gupta" w:date="2019-02-20T20:42:00Z"/>
              </w:rPr>
            </w:pPr>
            <w:ins w:id="297" w:author="Vivek Gupta" w:date="2019-02-28T02:01:00Z">
              <w:r>
                <w:t>26</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298" w:author="Vivek Gupta" w:date="2019-02-20T20:42:00Z"/>
              </w:rPr>
            </w:pPr>
            <w:ins w:id="29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00" w:author="Vivek Gupta" w:date="2019-02-20T20:42:00Z"/>
              </w:rPr>
            </w:pPr>
            <w:ins w:id="301" w:author="Vivek Gupta" w:date="2019-02-28T02:01:00Z">
              <w:r>
                <w:t>PROAC</w:t>
              </w:r>
              <w:r w:rsidR="00B94F3B">
                <w:t>TIVE COMMAND:</w:t>
              </w:r>
              <w:r w:rsidR="00B94F3B">
                <w:br/>
                <w:t>OPEN CHANNEL 6</w:t>
              </w:r>
            </w:ins>
            <w:ins w:id="302" w:author="Vivek Gupta" w:date="2019-03-01T00:57: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3" w:author="Vivek Gupta" w:date="2019-02-20T20:42:00Z"/>
              </w:rPr>
            </w:pPr>
          </w:p>
        </w:tc>
      </w:tr>
      <w:tr w:rsidR="00724584" w:rsidTr="00A154FE">
        <w:trPr>
          <w:cantSplit/>
          <w:jc w:val="center"/>
          <w:ins w:id="30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5" w:author="Vivek Gupta" w:date="2019-02-20T20:42:00Z"/>
              </w:rPr>
            </w:pPr>
            <w:ins w:id="306" w:author="Vivek Gupta" w:date="2019-02-28T02:01:00Z">
              <w:r>
                <w:t>27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07" w:author="Vivek Gupta" w:date="2019-02-20T20:42:00Z"/>
              </w:rPr>
            </w:pPr>
            <w:ins w:id="308"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09" w:author="Vivek Gupta" w:date="2019-02-20T20:42:00Z"/>
              </w:rPr>
            </w:pPr>
            <w:ins w:id="310"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11" w:author="Vivek Gupta" w:date="2019-02-20T20:42:00Z"/>
              </w:rPr>
            </w:pPr>
          </w:p>
        </w:tc>
      </w:tr>
      <w:tr w:rsidR="00724584" w:rsidTr="00A154FE">
        <w:trPr>
          <w:cantSplit/>
          <w:jc w:val="center"/>
          <w:ins w:id="31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13" w:author="Vivek Gupta" w:date="2019-02-20T20:42:00Z"/>
              </w:rPr>
            </w:pPr>
            <w:ins w:id="314" w:author="Vivek Gupta" w:date="2019-02-28T02:01:00Z">
              <w:r>
                <w:t>28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15" w:author="Vivek Gupta" w:date="2019-02-20T20:42:00Z"/>
              </w:rPr>
            </w:pPr>
            <w:ins w:id="316"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17" w:author="Vivek Gupta" w:date="2019-02-28T02:01:00Z"/>
              </w:rPr>
            </w:pPr>
            <w:ins w:id="318" w:author="Vivek Gupta" w:date="2019-02-28T02:01:00Z">
              <w:r>
                <w:t>TERMIN</w:t>
              </w:r>
              <w:r w:rsidR="00B94F3B">
                <w:t>AL RESPONSE: OPEN CHANNEL 6</w:t>
              </w:r>
            </w:ins>
            <w:ins w:id="319" w:author="Vivek Gupta" w:date="2019-03-01T00:57:00Z">
              <w:r w:rsidR="00B94F3B">
                <w:t>.8.</w:t>
              </w:r>
            </w:ins>
            <w:ins w:id="320" w:author="Vivek Gupta" w:date="2019-03-01T00:58:00Z">
              <w:r w:rsidR="00B94F3B">
                <w:t>1</w:t>
              </w:r>
            </w:ins>
            <w:ins w:id="321" w:author="Vivek Gupta" w:date="2019-02-28T02:01:00Z">
              <w:r>
                <w:t>E</w:t>
              </w:r>
            </w:ins>
          </w:p>
          <w:p w:rsidR="00724584" w:rsidRDefault="00724584" w:rsidP="00724584">
            <w:pPr>
              <w:pStyle w:val="TAL"/>
              <w:rPr>
                <w:ins w:id="322"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3" w:author="Vivek Gupta" w:date="2019-02-20T20:42:00Z"/>
              </w:rPr>
            </w:pPr>
            <w:ins w:id="324" w:author="Vivek Gupta" w:date="2019-02-28T02:01:00Z">
              <w:r>
                <w:t>[Command performed successfully].It shall re-use same PDN for Current Proactive Command</w:t>
              </w:r>
            </w:ins>
          </w:p>
        </w:tc>
      </w:tr>
      <w:tr w:rsidR="00724584" w:rsidTr="00A154FE">
        <w:trPr>
          <w:cantSplit/>
          <w:jc w:val="center"/>
          <w:ins w:id="32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6" w:author="Vivek Gupta" w:date="2019-02-20T20:42:00Z"/>
              </w:rPr>
            </w:pPr>
            <w:ins w:id="327" w:author="Vivek Gupta" w:date="2019-02-28T02:01:00Z">
              <w:r>
                <w:t>29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28" w:author="Vivek Gupta" w:date="2019-02-20T20:42:00Z"/>
              </w:rPr>
            </w:pPr>
            <w:ins w:id="32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30" w:author="Vivek Gupta" w:date="2019-02-20T20:42:00Z"/>
              </w:rPr>
            </w:pPr>
            <w:ins w:id="331" w:author="Vivek Gupta" w:date="2019-02-28T02:01:00Z">
              <w:r w:rsidRPr="008129D3">
                <w:t>PROACTIVE COMMAND</w:t>
              </w:r>
              <w:r w:rsidR="00B94F3B">
                <w:t xml:space="preserve"> PENDING: OPEN CHANNEL </w:t>
              </w:r>
            </w:ins>
            <w:ins w:id="332" w:author="Vivek Gupta" w:date="2019-03-01T00:58:00Z">
              <w:r w:rsidR="00B94F3B">
                <w:t>6.8.1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3" w:author="Vivek Gupta" w:date="2019-02-20T20:42:00Z"/>
              </w:rPr>
            </w:pPr>
          </w:p>
        </w:tc>
      </w:tr>
      <w:tr w:rsidR="00724584" w:rsidTr="00A154FE">
        <w:trPr>
          <w:cantSplit/>
          <w:jc w:val="center"/>
          <w:ins w:id="33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5" w:author="Vivek Gupta" w:date="2019-02-20T20:42:00Z"/>
              </w:rPr>
            </w:pPr>
            <w:ins w:id="336" w:author="Vivek Gupta" w:date="2019-02-28T02:01:00Z">
              <w:r>
                <w:t>30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37" w:author="Vivek Gupta" w:date="2019-02-20T20:42:00Z"/>
              </w:rPr>
            </w:pPr>
            <w:ins w:id="338"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39" w:author="Vivek Gupta" w:date="2019-02-20T20:42:00Z"/>
              </w:rPr>
            </w:pPr>
            <w:ins w:id="340"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1" w:author="Vivek Gupta" w:date="2019-02-20T20:42:00Z"/>
              </w:rPr>
            </w:pPr>
          </w:p>
        </w:tc>
      </w:tr>
      <w:tr w:rsidR="00724584" w:rsidTr="00A154FE">
        <w:trPr>
          <w:cantSplit/>
          <w:jc w:val="center"/>
          <w:ins w:id="342"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3" w:author="Vivek Gupta" w:date="2019-02-20T20:42:00Z"/>
              </w:rPr>
            </w:pPr>
            <w:ins w:id="344" w:author="Vivek Gupta" w:date="2019-02-28T02:01:00Z">
              <w:r>
                <w:lastRenderedPageBreak/>
                <w:t>31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45" w:author="Vivek Gupta" w:date="2019-02-20T20:42:00Z"/>
              </w:rPr>
            </w:pPr>
            <w:ins w:id="346"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47" w:author="Vivek Gupta" w:date="2019-02-20T20:42:00Z"/>
              </w:rPr>
            </w:pPr>
            <w:ins w:id="348" w:author="Vivek Gupta" w:date="2019-02-28T02:01:00Z">
              <w:r>
                <w:t>PROAC</w:t>
              </w:r>
              <w:r w:rsidR="00B94F3B">
                <w:t>TIVE COMMAND:</w:t>
              </w:r>
              <w:r w:rsidR="00B94F3B">
                <w:br/>
                <w:t>OPEN CHANNEL 6</w:t>
              </w:r>
            </w:ins>
            <w:ins w:id="349"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0" w:author="Vivek Gupta" w:date="2019-02-20T20:42:00Z"/>
              </w:rPr>
            </w:pPr>
          </w:p>
        </w:tc>
      </w:tr>
      <w:tr w:rsidR="00724584" w:rsidTr="00A154FE">
        <w:trPr>
          <w:cantSplit/>
          <w:jc w:val="center"/>
          <w:ins w:id="35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2" w:author="Vivek Gupta" w:date="2019-02-20T20:42:00Z"/>
              </w:rPr>
            </w:pPr>
            <w:ins w:id="353" w:author="Vivek Gupta" w:date="2019-02-28T02:01:00Z">
              <w:r>
                <w:t>32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54" w:author="Vivek Gupta" w:date="2019-02-20T20:42:00Z"/>
              </w:rPr>
            </w:pPr>
            <w:ins w:id="355"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56" w:author="Vivek Gupta" w:date="2019-02-20T20:42:00Z"/>
              </w:rPr>
            </w:pPr>
            <w:ins w:id="357"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58" w:author="Vivek Gupta" w:date="2019-02-20T20:42:00Z"/>
              </w:rPr>
            </w:pPr>
          </w:p>
        </w:tc>
      </w:tr>
      <w:tr w:rsidR="00724584" w:rsidTr="00A154FE">
        <w:trPr>
          <w:cantSplit/>
          <w:jc w:val="center"/>
          <w:ins w:id="359"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0" w:author="Vivek Gupta" w:date="2019-02-20T20:42:00Z"/>
              </w:rPr>
            </w:pPr>
            <w:ins w:id="361" w:author="Vivek Gupta" w:date="2019-02-28T02:01:00Z">
              <w:r>
                <w:t>33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2" w:author="Vivek Gupta" w:date="2019-02-20T20:42:00Z"/>
              </w:rPr>
            </w:pPr>
            <w:ins w:id="363"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64" w:author="Vivek Gupta" w:date="2019-02-28T02:01:00Z"/>
              </w:rPr>
            </w:pPr>
            <w:ins w:id="365" w:author="Vivek Gupta" w:date="2019-02-28T02:01:00Z">
              <w:r>
                <w:t>TERMIN</w:t>
              </w:r>
              <w:r w:rsidR="00B94F3B">
                <w:t xml:space="preserve">AL RESPONSE: OPEN CHANNEL </w:t>
              </w:r>
            </w:ins>
            <w:ins w:id="366" w:author="Vivek Gupta" w:date="2019-03-01T00:58:00Z">
              <w:r w:rsidR="00B94F3B">
                <w:t>6.8.1</w:t>
              </w:r>
            </w:ins>
            <w:ins w:id="367" w:author="Vivek Gupta" w:date="2019-02-28T02:01:00Z">
              <w:r>
                <w:t>F</w:t>
              </w:r>
            </w:ins>
          </w:p>
          <w:p w:rsidR="00724584" w:rsidRDefault="00724584" w:rsidP="00724584">
            <w:pPr>
              <w:pStyle w:val="TAL"/>
              <w:rPr>
                <w:ins w:id="368"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69" w:author="Vivek Gupta" w:date="2019-02-20T20:42:00Z"/>
              </w:rPr>
            </w:pPr>
            <w:ins w:id="370" w:author="Vivek Gupta" w:date="2019-02-28T02:01:00Z">
              <w:r>
                <w:t>[Command performed successfully].It shall re-use same PDN for Current Proactive Command</w:t>
              </w:r>
            </w:ins>
          </w:p>
        </w:tc>
      </w:tr>
      <w:tr w:rsidR="00724584" w:rsidTr="00A154FE">
        <w:trPr>
          <w:cantSplit/>
          <w:jc w:val="center"/>
          <w:ins w:id="371"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2" w:author="Vivek Gupta" w:date="2019-02-20T20:42:00Z"/>
              </w:rPr>
            </w:pPr>
            <w:ins w:id="373" w:author="Vivek Gupta" w:date="2019-02-28T02:01:00Z">
              <w:r>
                <w:t>34</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4" w:author="Vivek Gupta" w:date="2019-02-20T20:42:00Z"/>
              </w:rPr>
            </w:pPr>
            <w:ins w:id="375"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76" w:author="Vivek Gupta" w:date="2019-02-20T20:42:00Z"/>
              </w:rPr>
            </w:pPr>
            <w:ins w:id="377" w:author="Vivek Gupta" w:date="2019-02-28T02:01:00Z">
              <w:r w:rsidRPr="008129D3">
                <w:t>PROACTIVE COMMAND</w:t>
              </w:r>
              <w:r w:rsidR="00B94F3B">
                <w:t xml:space="preserve"> PENDING: OPEN CHANNEL 6</w:t>
              </w:r>
            </w:ins>
            <w:ins w:id="378"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79" w:author="Vivek Gupta" w:date="2019-02-20T20:42:00Z"/>
              </w:rPr>
            </w:pPr>
          </w:p>
        </w:tc>
      </w:tr>
      <w:tr w:rsidR="00724584" w:rsidTr="00A154FE">
        <w:trPr>
          <w:cantSplit/>
          <w:jc w:val="center"/>
          <w:ins w:id="380"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1" w:author="Vivek Gupta" w:date="2019-02-20T20:42:00Z"/>
              </w:rPr>
            </w:pPr>
            <w:ins w:id="382" w:author="Vivek Gupta" w:date="2019-02-28T02:01:00Z">
              <w:r>
                <w:t>35</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3" w:author="Vivek Gupta" w:date="2019-02-20T20:42:00Z"/>
              </w:rPr>
            </w:pPr>
            <w:ins w:id="384"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85" w:author="Vivek Gupta" w:date="2019-02-20T20:42:00Z"/>
              </w:rPr>
            </w:pPr>
            <w:ins w:id="386"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7" w:author="Vivek Gupta" w:date="2019-02-20T20:42:00Z"/>
              </w:rPr>
            </w:pPr>
          </w:p>
        </w:tc>
      </w:tr>
      <w:tr w:rsidR="00724584" w:rsidTr="00A154FE">
        <w:trPr>
          <w:cantSplit/>
          <w:jc w:val="center"/>
          <w:ins w:id="388"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89" w:author="Vivek Gupta" w:date="2019-02-20T20:42:00Z"/>
              </w:rPr>
            </w:pPr>
            <w:ins w:id="390" w:author="Vivek Gupta" w:date="2019-02-28T02:01:00Z">
              <w:r>
                <w:t>36</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1" w:author="Vivek Gupta" w:date="2019-02-20T20:42:00Z"/>
              </w:rPr>
            </w:pPr>
            <w:ins w:id="392"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393" w:author="Vivek Gupta" w:date="2019-02-20T20:42:00Z"/>
              </w:rPr>
            </w:pPr>
            <w:ins w:id="394" w:author="Vivek Gupta" w:date="2019-02-28T02:01:00Z">
              <w:r>
                <w:t>PROAC</w:t>
              </w:r>
              <w:r w:rsidR="00B94F3B">
                <w:t>TIVE COMMAND:</w:t>
              </w:r>
              <w:r w:rsidR="00B94F3B">
                <w:br/>
                <w:t>OPEN CHANNEL 6</w:t>
              </w:r>
            </w:ins>
            <w:ins w:id="395" w:author="Vivek Gupta" w:date="2019-03-01T00:58: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6" w:author="Vivek Gupta" w:date="2019-02-20T20:42:00Z"/>
              </w:rPr>
            </w:pPr>
          </w:p>
        </w:tc>
      </w:tr>
      <w:tr w:rsidR="00724584" w:rsidTr="00A154FE">
        <w:trPr>
          <w:cantSplit/>
          <w:jc w:val="center"/>
          <w:ins w:id="39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398" w:author="Vivek Gupta" w:date="2019-02-20T20:42:00Z"/>
              </w:rPr>
            </w:pPr>
            <w:ins w:id="399" w:author="Vivek Gupta" w:date="2019-02-28T02:01:00Z">
              <w:r>
                <w:t>37</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0" w:author="Vivek Gupta" w:date="2019-02-20T20:42:00Z"/>
              </w:rPr>
            </w:pPr>
            <w:ins w:id="401"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02" w:author="Vivek Gupta" w:date="2019-02-20T20:42:00Z"/>
              </w:rPr>
            </w:pPr>
            <w:ins w:id="403"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04" w:author="Vivek Gupta" w:date="2019-02-20T20:42:00Z"/>
              </w:rPr>
            </w:pPr>
          </w:p>
        </w:tc>
      </w:tr>
      <w:tr w:rsidR="00724584" w:rsidTr="00A154FE">
        <w:trPr>
          <w:cantSplit/>
          <w:jc w:val="center"/>
          <w:ins w:id="40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6" w:author="Vivek Gupta" w:date="2019-02-20T20:42:00Z"/>
              </w:rPr>
            </w:pPr>
            <w:ins w:id="407" w:author="Vivek Gupta" w:date="2019-02-28T02:01:00Z">
              <w:r>
                <w:t>38</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08" w:author="Vivek Gupta" w:date="2019-02-20T20:42:00Z"/>
              </w:rPr>
            </w:pPr>
            <w:ins w:id="409"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10" w:author="Vivek Gupta" w:date="2019-02-28T02:01:00Z"/>
              </w:rPr>
            </w:pPr>
            <w:ins w:id="411" w:author="Vivek Gupta" w:date="2019-02-28T02:01:00Z">
              <w:r>
                <w:t>TERMIN</w:t>
              </w:r>
              <w:r w:rsidR="00B94F3B">
                <w:t>AL RESPONSE: OPEN CHANNEL 6</w:t>
              </w:r>
            </w:ins>
            <w:ins w:id="412" w:author="Vivek Gupta" w:date="2019-03-01T00:58:00Z">
              <w:r w:rsidR="00B94F3B">
                <w:t>.8.1</w:t>
              </w:r>
            </w:ins>
            <w:ins w:id="413" w:author="Vivek Gupta" w:date="2019-02-28T02:01:00Z">
              <w:r>
                <w:t>G</w:t>
              </w:r>
            </w:ins>
          </w:p>
          <w:p w:rsidR="00724584" w:rsidRDefault="00724584" w:rsidP="00724584">
            <w:pPr>
              <w:pStyle w:val="TAL"/>
              <w:rPr>
                <w:ins w:id="414" w:author="Vivek Gupta" w:date="2019-02-20T20:42: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15" w:author="Vivek Gupta" w:date="2019-02-20T20:42:00Z"/>
              </w:rPr>
            </w:pPr>
            <w:ins w:id="416" w:author="Vivek Gupta" w:date="2019-02-28T02:01:00Z">
              <w:r>
                <w:t>[Command performed successfully].It shall re-use same PDN for Current Proactive Command</w:t>
              </w:r>
            </w:ins>
          </w:p>
        </w:tc>
      </w:tr>
      <w:tr w:rsidR="00724584" w:rsidTr="00A154FE">
        <w:trPr>
          <w:cantSplit/>
          <w:jc w:val="center"/>
          <w:ins w:id="41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18" w:author="Vivek Gupta" w:date="2019-02-20T20:42:00Z"/>
              </w:rPr>
            </w:pPr>
            <w:ins w:id="419" w:author="Vivek Gupta" w:date="2019-02-28T02:01:00Z">
              <w:r>
                <w:t>39</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0" w:author="Vivek Gupta" w:date="2019-02-20T20:42:00Z"/>
              </w:rPr>
            </w:pPr>
            <w:ins w:id="421"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22" w:author="Vivek Gupta" w:date="2019-02-20T20:42:00Z"/>
              </w:rPr>
            </w:pPr>
            <w:ins w:id="423" w:author="Vivek Gupta" w:date="2019-02-28T02:01:00Z">
              <w:r w:rsidRPr="008129D3">
                <w:t>PROACTIVE COMMAND</w:t>
              </w:r>
              <w:r w:rsidR="00B94F3B">
                <w:t xml:space="preserve"> PENDING: OPEN CHANNEL </w:t>
              </w:r>
            </w:ins>
            <w:ins w:id="424" w:author="Vivek Gupta" w:date="2019-03-01T00:58:00Z">
              <w:r w:rsidR="00B94F3B">
                <w:t>6.</w:t>
              </w:r>
            </w:ins>
            <w:ins w:id="425" w:author="Vivek Gupta" w:date="2019-03-01T00:59: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6" w:author="Vivek Gupta" w:date="2019-02-20T20:42:00Z"/>
              </w:rPr>
            </w:pPr>
          </w:p>
        </w:tc>
      </w:tr>
      <w:tr w:rsidR="00724584" w:rsidTr="00A154FE">
        <w:trPr>
          <w:cantSplit/>
          <w:jc w:val="center"/>
          <w:ins w:id="427"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28" w:author="Vivek Gupta" w:date="2019-02-20T20:42:00Z"/>
              </w:rPr>
            </w:pPr>
            <w:ins w:id="429" w:author="Vivek Gupta" w:date="2019-02-28T02:01:00Z">
              <w:r>
                <w:t>40</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0" w:author="Vivek Gupta" w:date="2019-02-20T20:42:00Z"/>
              </w:rPr>
            </w:pPr>
            <w:ins w:id="431"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32" w:author="Vivek Gupta" w:date="2019-02-20T20:42:00Z"/>
              </w:rPr>
            </w:pPr>
            <w:ins w:id="433" w:author="Vivek Gupta" w:date="2019-02-28T02:01:00Z">
              <w:r>
                <w:t>FETCH</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4" w:author="Vivek Gupta" w:date="2019-02-20T20:42:00Z"/>
              </w:rPr>
            </w:pPr>
          </w:p>
        </w:tc>
      </w:tr>
      <w:tr w:rsidR="00724584" w:rsidTr="00A154FE">
        <w:trPr>
          <w:cantSplit/>
          <w:jc w:val="center"/>
          <w:ins w:id="435"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6" w:author="Vivek Gupta" w:date="2019-02-20T20:42:00Z"/>
              </w:rPr>
            </w:pPr>
            <w:ins w:id="437" w:author="Vivek Gupta" w:date="2019-02-28T02:01:00Z">
              <w:r>
                <w:t>41</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38" w:author="Vivek Gupta" w:date="2019-02-20T20:42:00Z"/>
              </w:rPr>
            </w:pPr>
            <w:ins w:id="439" w:author="Vivek Gupta" w:date="2019-02-28T02:01:00Z">
              <w:r>
                <w:t xml:space="preserve">UICC </w:t>
              </w:r>
              <w:r>
                <w:sym w:font="Symbol" w:char="F0AE"/>
              </w:r>
              <w:r>
                <w:t xml:space="preserve"> ME</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40" w:author="Vivek Gupta" w:date="2019-02-20T20:42:00Z"/>
              </w:rPr>
            </w:pPr>
            <w:ins w:id="441" w:author="Vivek Gupta" w:date="2019-02-28T02:01:00Z">
              <w:r>
                <w:t>PROAC</w:t>
              </w:r>
              <w:r w:rsidR="00B94F3B">
                <w:t>TIVE COMMAND:</w:t>
              </w:r>
              <w:r w:rsidR="00B94F3B">
                <w:br/>
                <w:t>OPEN CHANNEL 6</w:t>
              </w:r>
            </w:ins>
            <w:ins w:id="442" w:author="Vivek Gupta" w:date="2019-03-01T00:59:00Z">
              <w:r w:rsidR="00B94F3B">
                <w:t>.8.1</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3" w:author="Vivek Gupta" w:date="2019-02-20T20:42:00Z"/>
              </w:rPr>
            </w:pPr>
          </w:p>
        </w:tc>
      </w:tr>
      <w:tr w:rsidR="00724584" w:rsidTr="00A154FE">
        <w:trPr>
          <w:cantSplit/>
          <w:jc w:val="center"/>
          <w:ins w:id="444" w:author="Vivek Gupta" w:date="2019-02-20T20:42: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5" w:author="Vivek Gupta" w:date="2019-02-20T20:42:00Z"/>
              </w:rPr>
            </w:pPr>
            <w:ins w:id="446" w:author="Vivek Gupta" w:date="2019-02-28T02:01:00Z">
              <w:r>
                <w:t>42</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47" w:author="Vivek Gupta" w:date="2019-02-20T20:42:00Z"/>
              </w:rPr>
            </w:pPr>
            <w:ins w:id="448" w:author="Vivek Gupta" w:date="2019-02-28T02:01:00Z">
              <w:r>
                <w:t xml:space="preserve">ME </w:t>
              </w:r>
              <w:r>
                <w:sym w:font="Symbol" w:char="F0AE"/>
              </w:r>
              <w:r>
                <w:t xml:space="preserve"> USER</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49" w:author="Vivek Gupta" w:date="2019-02-20T20:42:00Z"/>
              </w:rPr>
            </w:pPr>
            <w:ins w:id="450" w:author="Vivek Gupta" w:date="2019-02-28T02:01:00Z">
              <w:r>
                <w:t>The ME may display channel opening information</w:t>
              </w:r>
            </w:ins>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51" w:author="Vivek Gupta" w:date="2019-02-20T20:42:00Z"/>
              </w:rPr>
            </w:pPr>
          </w:p>
        </w:tc>
      </w:tr>
      <w:tr w:rsidR="00724584" w:rsidTr="00A154FE">
        <w:trPr>
          <w:cantSplit/>
          <w:jc w:val="center"/>
          <w:ins w:id="452" w:author="Vivek Gupta" w:date="2019-02-28T02:01:00Z"/>
        </w:trPr>
        <w:tc>
          <w:tcPr>
            <w:tcW w:w="737"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53" w:author="Vivek Gupta" w:date="2019-02-28T02:01:00Z"/>
              </w:rPr>
            </w:pPr>
            <w:ins w:id="454" w:author="Vivek Gupta" w:date="2019-02-28T02:01:00Z">
              <w:r>
                <w:t>43</w:t>
              </w:r>
            </w:ins>
          </w:p>
        </w:tc>
        <w:tc>
          <w:tcPr>
            <w:tcW w:w="1223" w:type="dxa"/>
            <w:tcBorders>
              <w:top w:val="single" w:sz="6" w:space="0" w:color="auto"/>
              <w:left w:val="single" w:sz="6" w:space="0" w:color="auto"/>
              <w:bottom w:val="single" w:sz="6" w:space="0" w:color="auto"/>
              <w:right w:val="single" w:sz="6" w:space="0" w:color="auto"/>
            </w:tcBorders>
          </w:tcPr>
          <w:p w:rsidR="00724584" w:rsidRDefault="00724584" w:rsidP="00724584">
            <w:pPr>
              <w:pStyle w:val="TAC"/>
              <w:rPr>
                <w:ins w:id="455" w:author="Vivek Gupta" w:date="2019-02-28T02:01:00Z"/>
              </w:rPr>
            </w:pPr>
            <w:ins w:id="456" w:author="Vivek Gupta" w:date="2019-02-28T02:01:00Z">
              <w:r>
                <w:t xml:space="preserve">ME </w:t>
              </w:r>
              <w:r>
                <w:sym w:font="Symbol" w:char="F0AE"/>
              </w:r>
              <w:r>
                <w:t xml:space="preserve"> UICC</w:t>
              </w:r>
            </w:ins>
          </w:p>
        </w:tc>
        <w:tc>
          <w:tcPr>
            <w:tcW w:w="2721" w:type="dxa"/>
            <w:tcBorders>
              <w:top w:val="single" w:sz="6" w:space="0" w:color="auto"/>
              <w:left w:val="single" w:sz="6" w:space="0" w:color="auto"/>
              <w:bottom w:val="single" w:sz="6" w:space="0" w:color="auto"/>
              <w:right w:val="single" w:sz="6" w:space="0" w:color="auto"/>
            </w:tcBorders>
          </w:tcPr>
          <w:p w:rsidR="00724584" w:rsidRDefault="00724584" w:rsidP="00724584">
            <w:pPr>
              <w:pStyle w:val="TAL"/>
              <w:rPr>
                <w:ins w:id="457" w:author="Vivek Gupta" w:date="2019-02-28T02:01:00Z"/>
              </w:rPr>
            </w:pPr>
            <w:ins w:id="458" w:author="Vivek Gupta" w:date="2019-02-28T02:01:00Z">
              <w:r>
                <w:t>TERMIN</w:t>
              </w:r>
              <w:r w:rsidR="00B94F3B">
                <w:t>AL RESPONSE: OPEN CHANNEL 6</w:t>
              </w:r>
            </w:ins>
            <w:ins w:id="459" w:author="Vivek Gupta" w:date="2019-03-01T00:59:00Z">
              <w:r w:rsidR="00B94F3B">
                <w:t>.8.1</w:t>
              </w:r>
            </w:ins>
            <w:ins w:id="460" w:author="Vivek Gupta" w:date="2019-02-28T02:01:00Z">
              <w:r>
                <w:t>H</w:t>
              </w:r>
            </w:ins>
          </w:p>
          <w:p w:rsidR="00724584" w:rsidRDefault="00724584" w:rsidP="00724584">
            <w:pPr>
              <w:pStyle w:val="TAL"/>
              <w:rPr>
                <w:ins w:id="461" w:author="Vivek Gupta" w:date="2019-02-28T02:01:00Z"/>
              </w:rPr>
            </w:pPr>
          </w:p>
        </w:tc>
        <w:tc>
          <w:tcPr>
            <w:tcW w:w="3776" w:type="dxa"/>
            <w:tcBorders>
              <w:top w:val="single" w:sz="6" w:space="0" w:color="auto"/>
              <w:left w:val="single" w:sz="6" w:space="0" w:color="auto"/>
              <w:bottom w:val="single" w:sz="6" w:space="0" w:color="auto"/>
              <w:right w:val="single" w:sz="6" w:space="0" w:color="auto"/>
            </w:tcBorders>
          </w:tcPr>
          <w:p w:rsidR="00724584" w:rsidRDefault="00724584" w:rsidP="00724584">
            <w:pPr>
              <w:pStyle w:val="EW"/>
              <w:tabs>
                <w:tab w:val="left" w:pos="851"/>
              </w:tabs>
              <w:ind w:left="10" w:hanging="10"/>
              <w:rPr>
                <w:ins w:id="462" w:author="Vivek Gupta" w:date="2019-02-28T02:01:00Z"/>
              </w:rPr>
            </w:pPr>
            <w:ins w:id="463" w:author="Vivek Gupta" w:date="2019-02-28T02:01:00Z">
              <w:r w:rsidRPr="00BB405D">
                <w:rPr>
                  <w:rFonts w:ascii="Arial" w:hAnsi="Arial"/>
                  <w:sz w:val="18"/>
                </w:rPr>
                <w:t xml:space="preserve">[Command performed successfully]. </w:t>
              </w:r>
              <w:r>
                <w:rPr>
                  <w:rFonts w:ascii="Arial" w:hAnsi="Arial"/>
                  <w:sz w:val="18"/>
                </w:rPr>
                <w:t xml:space="preserve">No </w:t>
              </w:r>
              <w:r w:rsidRPr="00BB405D">
                <w:rPr>
                  <w:rFonts w:ascii="Arial" w:hAnsi="Arial"/>
                  <w:sz w:val="18"/>
                </w:rPr>
                <w:t>channel Available</w:t>
              </w:r>
            </w:ins>
          </w:p>
          <w:p w:rsidR="00724584" w:rsidRPr="00BB405D" w:rsidRDefault="00724584" w:rsidP="00724584">
            <w:pPr>
              <w:pStyle w:val="EW"/>
              <w:tabs>
                <w:tab w:val="left" w:pos="851"/>
              </w:tabs>
              <w:ind w:left="10" w:hanging="10"/>
              <w:rPr>
                <w:ins w:id="464" w:author="Vivek Gupta" w:date="2019-02-28T02:01:00Z"/>
                <w:rFonts w:ascii="Arial" w:hAnsi="Arial"/>
                <w:sz w:val="18"/>
              </w:rPr>
            </w:pPr>
          </w:p>
        </w:tc>
      </w:tr>
      <w:tr w:rsidR="00F13AE1" w:rsidTr="00A154FE">
        <w:trPr>
          <w:cantSplit/>
          <w:jc w:val="center"/>
          <w:ins w:id="465" w:author="Ahirrao, Yashodeep" w:date="2019-02-28T16:35:00Z"/>
        </w:trPr>
        <w:tc>
          <w:tcPr>
            <w:tcW w:w="737" w:type="dxa"/>
            <w:tcBorders>
              <w:top w:val="single" w:sz="6" w:space="0" w:color="auto"/>
              <w:left w:val="single" w:sz="6" w:space="0" w:color="auto"/>
              <w:bottom w:val="single" w:sz="6" w:space="0" w:color="auto"/>
              <w:right w:val="single" w:sz="6" w:space="0" w:color="auto"/>
            </w:tcBorders>
          </w:tcPr>
          <w:p w:rsidR="00F13AE1" w:rsidRDefault="00F13AE1" w:rsidP="00724584">
            <w:pPr>
              <w:pStyle w:val="TAC"/>
              <w:rPr>
                <w:ins w:id="466" w:author="Ahirrao, Yashodeep" w:date="2019-02-28T16:35:00Z"/>
              </w:rPr>
            </w:pPr>
          </w:p>
        </w:tc>
        <w:tc>
          <w:tcPr>
            <w:tcW w:w="1223" w:type="dxa"/>
            <w:tcBorders>
              <w:top w:val="single" w:sz="6" w:space="0" w:color="auto"/>
              <w:left w:val="single" w:sz="6" w:space="0" w:color="auto"/>
              <w:bottom w:val="single" w:sz="6" w:space="0" w:color="auto"/>
              <w:right w:val="single" w:sz="6" w:space="0" w:color="auto"/>
            </w:tcBorders>
          </w:tcPr>
          <w:p w:rsidR="00F13AE1" w:rsidRDefault="00F13AE1" w:rsidP="00724584">
            <w:pPr>
              <w:pStyle w:val="TAC"/>
              <w:rPr>
                <w:ins w:id="467" w:author="Ahirrao, Yashodeep" w:date="2019-02-28T16:35:00Z"/>
              </w:rPr>
            </w:pPr>
          </w:p>
        </w:tc>
        <w:tc>
          <w:tcPr>
            <w:tcW w:w="2721" w:type="dxa"/>
            <w:tcBorders>
              <w:top w:val="single" w:sz="6" w:space="0" w:color="auto"/>
              <w:left w:val="single" w:sz="6" w:space="0" w:color="auto"/>
              <w:bottom w:val="single" w:sz="6" w:space="0" w:color="auto"/>
              <w:right w:val="single" w:sz="6" w:space="0" w:color="auto"/>
            </w:tcBorders>
          </w:tcPr>
          <w:p w:rsidR="00F13AE1" w:rsidRDefault="00F13AE1" w:rsidP="00724584">
            <w:pPr>
              <w:pStyle w:val="TAL"/>
              <w:rPr>
                <w:ins w:id="468" w:author="Ahirrao, Yashodeep" w:date="2019-02-28T16:35:00Z"/>
              </w:rPr>
            </w:pPr>
          </w:p>
        </w:tc>
        <w:tc>
          <w:tcPr>
            <w:tcW w:w="3776" w:type="dxa"/>
            <w:tcBorders>
              <w:top w:val="single" w:sz="6" w:space="0" w:color="auto"/>
              <w:left w:val="single" w:sz="6" w:space="0" w:color="auto"/>
              <w:bottom w:val="single" w:sz="6" w:space="0" w:color="auto"/>
              <w:right w:val="single" w:sz="6" w:space="0" w:color="auto"/>
            </w:tcBorders>
          </w:tcPr>
          <w:p w:rsidR="00F13AE1" w:rsidRPr="00BB405D" w:rsidRDefault="00F13AE1" w:rsidP="00724584">
            <w:pPr>
              <w:pStyle w:val="EW"/>
              <w:tabs>
                <w:tab w:val="left" w:pos="851"/>
              </w:tabs>
              <w:ind w:left="10" w:hanging="10"/>
              <w:rPr>
                <w:ins w:id="469" w:author="Ahirrao, Yashodeep" w:date="2019-02-28T16:35:00Z"/>
                <w:rFonts w:ascii="Arial" w:hAnsi="Arial"/>
                <w:sz w:val="18"/>
              </w:rPr>
            </w:pPr>
          </w:p>
        </w:tc>
      </w:tr>
    </w:tbl>
    <w:p w:rsidR="002A0B5F" w:rsidRDefault="002A0B5F" w:rsidP="002A0B5F">
      <w:pPr>
        <w:rPr>
          <w:ins w:id="470" w:author="Vivek Gupta" w:date="2019-02-20T20:42:00Z"/>
        </w:rPr>
      </w:pPr>
    </w:p>
    <w:p w:rsidR="002A0B5F" w:rsidRDefault="002A0B5F" w:rsidP="002A0B5F">
      <w:pPr>
        <w:widowControl w:val="0"/>
        <w:rPr>
          <w:ins w:id="471" w:author="Vivek Gupta" w:date="2019-02-20T20:42:00Z"/>
        </w:rPr>
      </w:pPr>
      <w:ins w:id="472" w:author="Vivek Gupta" w:date="2019-02-20T20:42:00Z">
        <w:r>
          <w:t xml:space="preserve">PROACTIVE COMMAND: OPEN CHANNEL </w:t>
        </w:r>
      </w:ins>
      <w:ins w:id="473" w:author="Ahirrao, Yashodeep" w:date="2019-03-01T00:22:00Z">
        <w:r w:rsidR="00F8639C">
          <w:t>6.8.1</w:t>
        </w:r>
      </w:ins>
    </w:p>
    <w:p w:rsidR="002A0B5F" w:rsidRDefault="002A0B5F" w:rsidP="002A0B5F">
      <w:pPr>
        <w:rPr>
          <w:ins w:id="474" w:author="Vivek Gupta" w:date="2019-02-20T20:42:00Z"/>
        </w:rPr>
      </w:pPr>
      <w:ins w:id="475" w:author="Vivek Gupta" w:date="2019-02-20T20:42:00Z">
        <w:r>
          <w:t>Logically:</w:t>
        </w:r>
      </w:ins>
    </w:p>
    <w:p w:rsidR="002A0B5F" w:rsidRDefault="002A0B5F" w:rsidP="002A0B5F">
      <w:pPr>
        <w:pStyle w:val="EW"/>
        <w:rPr>
          <w:ins w:id="476" w:author="Vivek Gupta" w:date="2019-02-20T20:42:00Z"/>
        </w:rPr>
      </w:pPr>
      <w:ins w:id="477" w:author="Vivek Gupta" w:date="2019-02-20T20:42:00Z">
        <w:r>
          <w:t>Command details</w:t>
        </w:r>
      </w:ins>
    </w:p>
    <w:p w:rsidR="002A0B5F" w:rsidRDefault="002A0B5F" w:rsidP="002A0B5F">
      <w:pPr>
        <w:pStyle w:val="EW"/>
        <w:tabs>
          <w:tab w:val="left" w:pos="851"/>
        </w:tabs>
        <w:ind w:left="2835" w:hanging="2551"/>
        <w:rPr>
          <w:ins w:id="478" w:author="Vivek Gupta" w:date="2019-02-20T20:42:00Z"/>
        </w:rPr>
      </w:pPr>
      <w:ins w:id="479" w:author="Vivek Gupta" w:date="2019-02-20T20:42:00Z">
        <w:r>
          <w:tab/>
          <w:t>Command number:</w:t>
        </w:r>
        <w:r>
          <w:tab/>
          <w:t>1</w:t>
        </w:r>
      </w:ins>
    </w:p>
    <w:p w:rsidR="002A0B5F" w:rsidRDefault="002A0B5F" w:rsidP="002A0B5F">
      <w:pPr>
        <w:pStyle w:val="EW"/>
        <w:tabs>
          <w:tab w:val="left" w:pos="851"/>
        </w:tabs>
        <w:ind w:left="2835" w:hanging="2551"/>
        <w:rPr>
          <w:ins w:id="480" w:author="Vivek Gupta" w:date="2019-02-20T20:42:00Z"/>
        </w:rPr>
      </w:pPr>
      <w:ins w:id="481" w:author="Vivek Gupta" w:date="2019-02-20T20:42:00Z">
        <w:r>
          <w:tab/>
          <w:t>Command type:</w:t>
        </w:r>
        <w:r>
          <w:tab/>
          <w:t>OPEN CHANNEL</w:t>
        </w:r>
      </w:ins>
    </w:p>
    <w:p w:rsidR="002A0B5F" w:rsidRDefault="002A0B5F" w:rsidP="002A0B5F">
      <w:pPr>
        <w:pStyle w:val="EW"/>
        <w:tabs>
          <w:tab w:val="left" w:pos="851"/>
        </w:tabs>
        <w:ind w:left="2835" w:hanging="2551"/>
        <w:rPr>
          <w:ins w:id="482" w:author="Vivek Gupta" w:date="2019-02-20T20:42:00Z"/>
          <w:lang w:val="fr-FR"/>
        </w:rPr>
      </w:pPr>
      <w:ins w:id="483" w:author="Vivek Gupta" w:date="2019-02-20T20:42:00Z">
        <w:r>
          <w:tab/>
        </w:r>
        <w:r>
          <w:rPr>
            <w:lang w:val="fr-FR"/>
          </w:rPr>
          <w:t>Command qualifier:</w:t>
        </w:r>
        <w:r>
          <w:rPr>
            <w:lang w:val="fr-FR"/>
          </w:rPr>
          <w:tab/>
          <w:t>immediate link establishment</w:t>
        </w:r>
      </w:ins>
    </w:p>
    <w:p w:rsidR="002A0B5F" w:rsidRDefault="002A0B5F" w:rsidP="002A0B5F">
      <w:pPr>
        <w:pStyle w:val="EW"/>
        <w:rPr>
          <w:ins w:id="484" w:author="Vivek Gupta" w:date="2019-02-20T20:42:00Z"/>
          <w:lang w:val="fr-FR"/>
        </w:rPr>
      </w:pPr>
      <w:ins w:id="485" w:author="Vivek Gupta" w:date="2019-02-20T20:42:00Z">
        <w:r>
          <w:rPr>
            <w:lang w:val="fr-FR"/>
          </w:rPr>
          <w:t>Device identities</w:t>
        </w:r>
      </w:ins>
    </w:p>
    <w:p w:rsidR="002A0B5F" w:rsidRDefault="002A0B5F" w:rsidP="002A0B5F">
      <w:pPr>
        <w:pStyle w:val="EW"/>
        <w:tabs>
          <w:tab w:val="left" w:pos="851"/>
        </w:tabs>
        <w:ind w:left="2835" w:hanging="2551"/>
        <w:rPr>
          <w:ins w:id="486" w:author="Vivek Gupta" w:date="2019-02-20T20:42:00Z"/>
          <w:lang w:val="fr-FR"/>
        </w:rPr>
      </w:pPr>
      <w:ins w:id="487" w:author="Vivek Gupta" w:date="2019-02-20T20:42:00Z">
        <w:r>
          <w:rPr>
            <w:lang w:val="fr-FR"/>
          </w:rPr>
          <w:tab/>
          <w:t>Source device:</w:t>
        </w:r>
        <w:r>
          <w:rPr>
            <w:lang w:val="fr-FR"/>
          </w:rPr>
          <w:tab/>
          <w:t>UICC</w:t>
        </w:r>
      </w:ins>
    </w:p>
    <w:p w:rsidR="002A0B5F" w:rsidRDefault="002A0B5F" w:rsidP="002A0B5F">
      <w:pPr>
        <w:pStyle w:val="EW"/>
        <w:tabs>
          <w:tab w:val="left" w:pos="851"/>
        </w:tabs>
        <w:ind w:left="2835" w:hanging="2551"/>
        <w:rPr>
          <w:ins w:id="488" w:author="Vivek Gupta" w:date="2019-02-20T20:42:00Z"/>
          <w:lang w:val="fr-FR"/>
        </w:rPr>
      </w:pPr>
      <w:ins w:id="489" w:author="Vivek Gupta" w:date="2019-02-20T20:42:00Z">
        <w:r>
          <w:rPr>
            <w:lang w:val="fr-FR"/>
          </w:rPr>
          <w:tab/>
          <w:t>Destination device:</w:t>
        </w:r>
        <w:r>
          <w:rPr>
            <w:lang w:val="fr-FR"/>
          </w:rPr>
          <w:tab/>
          <w:t>ME</w:t>
        </w:r>
      </w:ins>
    </w:p>
    <w:p w:rsidR="002A0B5F" w:rsidRDefault="002A0B5F" w:rsidP="002A0B5F">
      <w:pPr>
        <w:pStyle w:val="EW"/>
        <w:rPr>
          <w:ins w:id="490" w:author="Vivek Gupta" w:date="2019-02-20T20:42:00Z"/>
        </w:rPr>
      </w:pPr>
      <w:ins w:id="491" w:author="Vivek Gupta" w:date="2019-02-20T20:42:00Z">
        <w:r>
          <w:t>Buffer</w:t>
        </w:r>
      </w:ins>
    </w:p>
    <w:p w:rsidR="002A0B5F" w:rsidRDefault="002A0B5F" w:rsidP="002A0B5F">
      <w:pPr>
        <w:pStyle w:val="EW"/>
        <w:tabs>
          <w:tab w:val="left" w:pos="851"/>
        </w:tabs>
        <w:ind w:left="2835" w:hanging="2551"/>
        <w:rPr>
          <w:ins w:id="492" w:author="Vivek Gupta" w:date="2019-02-20T20:42:00Z"/>
        </w:rPr>
      </w:pPr>
      <w:ins w:id="493" w:author="Vivek Gupta" w:date="2019-02-20T20:42:00Z">
        <w:r>
          <w:tab/>
          <w:t>Buffer size:</w:t>
        </w:r>
        <w:r>
          <w:tab/>
          <w:t>1000</w:t>
        </w:r>
      </w:ins>
    </w:p>
    <w:p w:rsidR="002A0B5F" w:rsidRDefault="002A0B5F" w:rsidP="002A0B5F">
      <w:pPr>
        <w:pStyle w:val="EW"/>
        <w:tabs>
          <w:tab w:val="left" w:pos="851"/>
        </w:tabs>
        <w:ind w:left="2835" w:hanging="2551"/>
        <w:rPr>
          <w:ins w:id="494" w:author="Vivek Gupta" w:date="2019-02-20T20:42:00Z"/>
        </w:rPr>
      </w:pPr>
      <w:ins w:id="495" w:author="Vivek Gupta" w:date="2019-02-20T20:42:00Z">
        <w:r>
          <w:t>Network access name:</w:t>
        </w:r>
        <w:r>
          <w:tab/>
          <w:t>TestGp.rs</w:t>
        </w:r>
      </w:ins>
    </w:p>
    <w:p w:rsidR="002A0B5F" w:rsidRDefault="002A0B5F" w:rsidP="002A0B5F">
      <w:pPr>
        <w:pStyle w:val="EW"/>
        <w:tabs>
          <w:tab w:val="left" w:pos="851"/>
        </w:tabs>
        <w:ind w:left="2835" w:hanging="2551"/>
        <w:rPr>
          <w:ins w:id="496" w:author="Vivek Gupta" w:date="2019-02-20T20:42:00Z"/>
          <w:lang w:val="sv-SE"/>
        </w:rPr>
      </w:pPr>
      <w:ins w:id="497" w:author="Vivek Gupta" w:date="2019-02-20T20:42:00Z">
        <w:r>
          <w:rPr>
            <w:lang w:val="sv-SE"/>
          </w:rPr>
          <w:t>Text String:</w:t>
        </w:r>
        <w:r>
          <w:rPr>
            <w:lang w:val="sv-SE"/>
          </w:rPr>
          <w:tab/>
          <w:t>UserLog (User login)</w:t>
        </w:r>
      </w:ins>
    </w:p>
    <w:p w:rsidR="002A0B5F" w:rsidRDefault="002A0B5F" w:rsidP="002A0B5F">
      <w:pPr>
        <w:pStyle w:val="EW"/>
        <w:tabs>
          <w:tab w:val="left" w:pos="851"/>
        </w:tabs>
        <w:ind w:left="2835" w:hanging="2551"/>
        <w:rPr>
          <w:ins w:id="498" w:author="Vivek Gupta" w:date="2019-02-20T20:42:00Z"/>
        </w:rPr>
      </w:pPr>
      <w:ins w:id="499" w:author="Vivek Gupta" w:date="2019-02-20T20:42:00Z">
        <w:r>
          <w:t>Text String:</w:t>
        </w:r>
        <w:r>
          <w:tab/>
          <w:t>UserPwd (User password)</w:t>
        </w:r>
      </w:ins>
    </w:p>
    <w:p w:rsidR="002A0B5F" w:rsidRDefault="002A0B5F" w:rsidP="002A0B5F">
      <w:pPr>
        <w:pStyle w:val="EW"/>
        <w:tabs>
          <w:tab w:val="left" w:pos="851"/>
        </w:tabs>
        <w:ind w:left="2835" w:hanging="2551"/>
        <w:rPr>
          <w:ins w:id="500" w:author="Vivek Gupta" w:date="2019-02-20T20:42:00Z"/>
        </w:rPr>
      </w:pPr>
      <w:ins w:id="501" w:author="Vivek Gupta" w:date="2019-02-20T20:42:00Z">
        <w:r>
          <w:t>UICC/ME interface transport level</w:t>
        </w:r>
      </w:ins>
    </w:p>
    <w:p w:rsidR="002A0B5F" w:rsidRDefault="002A0B5F" w:rsidP="002A0B5F">
      <w:pPr>
        <w:pStyle w:val="EW"/>
        <w:tabs>
          <w:tab w:val="left" w:pos="851"/>
        </w:tabs>
        <w:ind w:left="2835" w:hanging="2551"/>
        <w:rPr>
          <w:ins w:id="502" w:author="Vivek Gupta" w:date="2019-02-20T20:42:00Z"/>
        </w:rPr>
      </w:pPr>
      <w:ins w:id="503" w:author="Vivek Gupta" w:date="2019-02-20T20:42:00Z">
        <w:r>
          <w:tab/>
          <w:t>Transport format:</w:t>
        </w:r>
        <w:r>
          <w:tab/>
          <w:t>UDP</w:t>
        </w:r>
      </w:ins>
    </w:p>
    <w:p w:rsidR="002A0B5F" w:rsidRDefault="002A0B5F" w:rsidP="002A0B5F">
      <w:pPr>
        <w:pStyle w:val="EW"/>
        <w:tabs>
          <w:tab w:val="left" w:pos="851"/>
        </w:tabs>
        <w:ind w:left="2835" w:hanging="2551"/>
        <w:rPr>
          <w:ins w:id="504" w:author="Vivek Gupta" w:date="2019-02-20T20:42:00Z"/>
        </w:rPr>
      </w:pPr>
      <w:ins w:id="505" w:author="Vivek Gupta" w:date="2019-02-20T20:42:00Z">
        <w:r>
          <w:tab/>
          <w:t xml:space="preserve">Port number: </w:t>
        </w:r>
        <w:r>
          <w:tab/>
          <w:t>44444</w:t>
        </w:r>
      </w:ins>
    </w:p>
    <w:p w:rsidR="002A0B5F" w:rsidRDefault="002A0B5F" w:rsidP="002A0B5F">
      <w:pPr>
        <w:pStyle w:val="EX"/>
        <w:tabs>
          <w:tab w:val="left" w:pos="2835"/>
        </w:tabs>
        <w:rPr>
          <w:ins w:id="506" w:author="Vivek Gupta" w:date="2019-02-20T20:42:00Z"/>
        </w:rPr>
      </w:pPr>
      <w:ins w:id="507" w:author="Vivek Gupta" w:date="2019-02-20T20:42:00Z">
        <w:r>
          <w:t>Data destination address</w:t>
        </w:r>
        <w:r>
          <w:tab/>
          <w:t>01.01.01.01</w:t>
        </w:r>
      </w:ins>
    </w:p>
    <w:p w:rsidR="002A0B5F" w:rsidRDefault="002A0B5F" w:rsidP="002A0B5F">
      <w:pPr>
        <w:keepNext/>
        <w:keepLines/>
        <w:rPr>
          <w:ins w:id="508" w:author="Vivek Gupta" w:date="2019-02-20T20:42:00Z"/>
        </w:rPr>
      </w:pPr>
      <w:ins w:id="509" w:author="Vivek Gupta" w:date="2019-02-20T20:42:00Z">
        <w:r>
          <w:t>Coding:</w:t>
        </w:r>
      </w:ins>
    </w:p>
    <w:p w:rsidR="002A0B5F" w:rsidRDefault="002A0B5F" w:rsidP="002A0B5F">
      <w:pPr>
        <w:pStyle w:val="TH"/>
        <w:spacing w:before="0" w:after="0"/>
        <w:rPr>
          <w:ins w:id="510" w:author="Vivek Gupta" w:date="2019-02-20T20:42:00Z"/>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511" w:author="Vivek Gupta" w:date="2019-02-20T20:42:00Z"/>
        </w:trPr>
        <w:tc>
          <w:tcPr>
            <w:tcW w:w="1134" w:type="dxa"/>
            <w:tcBorders>
              <w:top w:val="nil"/>
              <w:left w:val="nil"/>
              <w:bottom w:val="nil"/>
              <w:right w:val="single" w:sz="4" w:space="0" w:color="auto"/>
            </w:tcBorders>
            <w:hideMark/>
          </w:tcPr>
          <w:p w:rsidR="002A0B5F" w:rsidRDefault="002A0B5F" w:rsidP="00A154FE">
            <w:pPr>
              <w:pStyle w:val="TAL"/>
              <w:rPr>
                <w:ins w:id="512" w:author="Vivek Gupta" w:date="2019-02-20T20:42:00Z"/>
              </w:rPr>
            </w:pPr>
            <w:ins w:id="513"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4" w:author="Vivek Gupta" w:date="2019-02-20T20:42:00Z"/>
              </w:rPr>
            </w:pPr>
            <w:ins w:id="515" w:author="Vivek Gupta" w:date="2019-02-20T20:42:00Z">
              <w:r>
                <w:t>D0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6" w:author="Vivek Gupta" w:date="2019-02-20T20:42:00Z"/>
              </w:rPr>
            </w:pPr>
            <w:ins w:id="517" w:author="Vivek Gupta" w:date="2019-02-20T20:42:00Z">
              <w:r>
                <w:t>42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18" w:author="Vivek Gupta" w:date="2019-02-20T20:42:00Z"/>
              </w:rPr>
            </w:pPr>
            <w:ins w:id="51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0" w:author="Vivek Gupta" w:date="2019-02-20T20:42:00Z"/>
              </w:rPr>
            </w:pPr>
            <w:ins w:id="52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2" w:author="Vivek Gupta" w:date="2019-02-20T20:42:00Z"/>
              </w:rPr>
            </w:pPr>
            <w:ins w:id="52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4" w:author="Vivek Gupta" w:date="2019-02-20T20:42:00Z"/>
              </w:rPr>
            </w:pPr>
            <w:ins w:id="525"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6" w:author="Vivek Gupta" w:date="2019-02-20T20:42:00Z"/>
              </w:rPr>
            </w:pPr>
            <w:ins w:id="52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28" w:author="Vivek Gupta" w:date="2019-02-20T20:42:00Z"/>
              </w:rPr>
            </w:pPr>
            <w:ins w:id="529"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0" w:author="Vivek Gupta" w:date="2019-02-20T20:42:00Z"/>
              </w:rPr>
            </w:pPr>
            <w:ins w:id="53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2" w:author="Vivek Gupta" w:date="2019-02-20T20:42:00Z"/>
              </w:rPr>
            </w:pPr>
            <w:ins w:id="533"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4" w:author="Vivek Gupta" w:date="2019-02-20T20:42:00Z"/>
              </w:rPr>
            </w:pPr>
            <w:ins w:id="53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36" w:author="Vivek Gupta" w:date="2019-02-20T20:42:00Z"/>
              </w:rPr>
            </w:pPr>
            <w:ins w:id="537" w:author="Vivek Gupta" w:date="2019-02-20T20:42:00Z">
              <w:r>
                <w:t>35</w:t>
              </w:r>
            </w:ins>
          </w:p>
        </w:tc>
      </w:tr>
      <w:tr w:rsidR="002A0B5F" w:rsidTr="00A154FE">
        <w:trPr>
          <w:jc w:val="center"/>
          <w:ins w:id="538"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3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0" w:author="Vivek Gupta" w:date="2019-02-20T20:42:00Z"/>
              </w:rPr>
            </w:pPr>
            <w:ins w:id="541"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2" w:author="Vivek Gupta" w:date="2019-02-20T20:42:00Z"/>
              </w:rPr>
            </w:pPr>
            <w:ins w:id="54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4" w:author="Vivek Gupta" w:date="2019-02-20T20:42:00Z"/>
              </w:rPr>
            </w:pPr>
            <w:ins w:id="54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6" w:author="Vivek Gupta" w:date="2019-02-20T20:42:00Z"/>
              </w:rPr>
            </w:pPr>
            <w:ins w:id="547"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48" w:author="Vivek Gupta" w:date="2019-02-20T20:42:00Z"/>
              </w:rPr>
            </w:pPr>
            <w:ins w:id="54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0" w:author="Vivek Gupta" w:date="2019-02-20T20:42:00Z"/>
              </w:rPr>
            </w:pPr>
            <w:ins w:id="551"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2" w:author="Vivek Gupta" w:date="2019-02-20T20:42:00Z"/>
              </w:rPr>
            </w:pPr>
            <w:ins w:id="553"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4" w:author="Vivek Gupta" w:date="2019-02-20T20:42:00Z"/>
              </w:rPr>
            </w:pPr>
            <w:ins w:id="55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6" w:author="Vivek Gupta" w:date="2019-02-20T20:42:00Z"/>
              </w:rPr>
            </w:pPr>
            <w:ins w:id="557"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58" w:author="Vivek Gupta" w:date="2019-02-20T20:42:00Z"/>
              </w:rPr>
            </w:pPr>
            <w:ins w:id="55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0" w:author="Vivek Gupta" w:date="2019-02-20T20:42:00Z"/>
              </w:rPr>
            </w:pPr>
            <w:ins w:id="561"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2" w:author="Vivek Gupta" w:date="2019-02-20T20:42:00Z"/>
              </w:rPr>
            </w:pPr>
            <w:ins w:id="563" w:author="Vivek Gupta" w:date="2019-02-20T20:42:00Z">
              <w:r>
                <w:t>78</w:t>
              </w:r>
            </w:ins>
          </w:p>
        </w:tc>
      </w:tr>
      <w:tr w:rsidR="002A0B5F" w:rsidTr="00A154FE">
        <w:trPr>
          <w:jc w:val="center"/>
          <w:ins w:id="564"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6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6" w:author="Vivek Gupta" w:date="2019-02-20T20:42:00Z"/>
              </w:rPr>
            </w:pPr>
            <w:ins w:id="567"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68" w:author="Vivek Gupta" w:date="2019-02-20T20:42:00Z"/>
              </w:rPr>
            </w:pPr>
            <w:ins w:id="569" w:author="Vivek Gupta" w:date="2019-02-20T20:42:00Z">
              <w:r>
                <w:t>0A</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0" w:author="Vivek Gupta" w:date="2019-02-20T20:42:00Z"/>
              </w:rPr>
            </w:pPr>
            <w:ins w:id="571" w:author="Vivek Gupta" w:date="2019-02-20T20:42:00Z">
              <w:r>
                <w:t>06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2" w:author="Vivek Gupta" w:date="2019-02-20T20:42:00Z"/>
              </w:rPr>
            </w:pPr>
            <w:ins w:id="573" w:author="Vivek Gupta" w:date="2019-02-20T20:42:00Z">
              <w:r>
                <w:t>54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4" w:author="Vivek Gupta" w:date="2019-02-20T20:42:00Z"/>
              </w:rPr>
            </w:pPr>
            <w:ins w:id="575"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6" w:author="Vivek Gupta" w:date="2019-02-20T20:42:00Z"/>
              </w:rPr>
            </w:pPr>
            <w:ins w:id="577"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78" w:author="Vivek Gupta" w:date="2019-02-20T20:42:00Z"/>
              </w:rPr>
            </w:pPr>
            <w:ins w:id="579" w:author="Vivek Gupta" w:date="2019-02-20T20:42:00Z">
              <w:r>
                <w:t>74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0" w:author="Vivek Gupta" w:date="2019-02-20T20:42:00Z"/>
              </w:rPr>
            </w:pPr>
            <w:ins w:id="581" w:author="Vivek Gupta" w:date="2019-02-20T20:42:00Z">
              <w:r>
                <w:t>47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2" w:author="Vivek Gupta" w:date="2019-02-20T20:42:00Z"/>
              </w:rPr>
            </w:pPr>
            <w:ins w:id="583" w:author="Vivek Gupta" w:date="2019-02-20T20:42:00Z">
              <w:r>
                <w:t>70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4" w:author="Vivek Gupta" w:date="2019-02-20T20:42:00Z"/>
              </w:rPr>
            </w:pPr>
            <w:ins w:id="58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6" w:author="Vivek Gupta" w:date="2019-02-20T20:42:00Z"/>
              </w:rPr>
            </w:pPr>
            <w:ins w:id="587"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88" w:author="Vivek Gupta" w:date="2019-02-20T20:42:00Z"/>
              </w:rPr>
            </w:pPr>
            <w:ins w:id="589" w:author="Vivek Gupta" w:date="2019-02-20T20:42:00Z">
              <w:r>
                <w:t>73</w:t>
              </w:r>
            </w:ins>
          </w:p>
        </w:tc>
      </w:tr>
      <w:tr w:rsidR="002A0B5F" w:rsidTr="00A154FE">
        <w:trPr>
          <w:jc w:val="center"/>
          <w:ins w:id="590"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5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2" w:author="Vivek Gupta" w:date="2019-02-20T20:42:00Z"/>
              </w:rPr>
            </w:pPr>
            <w:ins w:id="593"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4" w:author="Vivek Gupta" w:date="2019-02-20T20:42:00Z"/>
              </w:rPr>
            </w:pPr>
            <w:ins w:id="595" w:author="Vivek Gupta" w:date="2019-02-20T20:42:00Z">
              <w:r>
                <w:t>08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6" w:author="Vivek Gupta" w:date="2019-02-20T20:42:00Z"/>
              </w:rPr>
            </w:pPr>
            <w:ins w:id="597"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598" w:author="Vivek Gupta" w:date="2019-02-20T20:42:00Z"/>
              </w:rPr>
            </w:pPr>
            <w:ins w:id="599"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0" w:author="Vivek Gupta" w:date="2019-02-20T20:42:00Z"/>
              </w:rPr>
            </w:pPr>
            <w:ins w:id="601"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2" w:author="Vivek Gupta" w:date="2019-02-20T20:42:00Z"/>
              </w:rPr>
            </w:pPr>
            <w:ins w:id="603"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4" w:author="Vivek Gupta" w:date="2019-02-20T20:42:00Z"/>
              </w:rPr>
            </w:pPr>
            <w:ins w:id="605"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6" w:author="Vivek Gupta" w:date="2019-02-20T20:42:00Z"/>
              </w:rPr>
            </w:pPr>
            <w:ins w:id="607" w:author="Vivek Gupta" w:date="2019-02-20T20:42:00Z">
              <w:r>
                <w:t>4C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08" w:author="Vivek Gupta" w:date="2019-02-20T20:42:00Z"/>
              </w:rPr>
            </w:pPr>
            <w:ins w:id="609" w:author="Vivek Gupta" w:date="2019-02-20T20:42:00Z">
              <w:r>
                <w:t>6F</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0" w:author="Vivek Gupta" w:date="2019-02-20T20:42:00Z"/>
              </w:rPr>
            </w:pPr>
            <w:ins w:id="611" w:author="Vivek Gupta" w:date="2019-02-20T20:42:00Z">
              <w:r>
                <w:t>67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2" w:author="Vivek Gupta" w:date="2019-02-20T20:42:00Z"/>
              </w:rPr>
            </w:pPr>
            <w:ins w:id="613" w:author="Vivek Gupta" w:date="2019-02-20T20:42:00Z">
              <w:r>
                <w:t>0D</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4" w:author="Vivek Gupta" w:date="2019-02-20T20:42:00Z"/>
              </w:rPr>
            </w:pPr>
            <w:ins w:id="615" w:author="Vivek Gupta" w:date="2019-02-20T20:42:00Z">
              <w:r>
                <w:t>08</w:t>
              </w:r>
            </w:ins>
          </w:p>
        </w:tc>
      </w:tr>
      <w:tr w:rsidR="002A0B5F" w:rsidTr="00A154FE">
        <w:trPr>
          <w:jc w:val="center"/>
          <w:ins w:id="616"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61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18" w:author="Vivek Gupta" w:date="2019-02-20T20:42:00Z"/>
              </w:rPr>
            </w:pPr>
            <w:ins w:id="619" w:author="Vivek Gupta" w:date="2019-02-20T20:42:00Z">
              <w:r>
                <w:t>F4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0" w:author="Vivek Gupta" w:date="2019-02-20T20:42:00Z"/>
              </w:rPr>
            </w:pPr>
            <w:ins w:id="621" w:author="Vivek Gupta" w:date="2019-02-20T20:42:00Z">
              <w:r>
                <w:t>55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2" w:author="Vivek Gupta" w:date="2019-02-20T20:42:00Z"/>
              </w:rPr>
            </w:pPr>
            <w:ins w:id="623" w:author="Vivek Gupta" w:date="2019-02-20T20:42:00Z">
              <w:r>
                <w:t>73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4" w:author="Vivek Gupta" w:date="2019-02-20T20:42:00Z"/>
              </w:rPr>
            </w:pPr>
            <w:ins w:id="625" w:author="Vivek Gupta" w:date="2019-02-20T20:42:00Z">
              <w:r>
                <w:t>65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6" w:author="Vivek Gupta" w:date="2019-02-20T20:42:00Z"/>
              </w:rPr>
            </w:pPr>
            <w:ins w:id="627" w:author="Vivek Gupta" w:date="2019-02-20T20:42:00Z">
              <w:r>
                <w:t>72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28" w:author="Vivek Gupta" w:date="2019-02-20T20:42:00Z"/>
              </w:rPr>
            </w:pPr>
            <w:ins w:id="629" w:author="Vivek Gupta" w:date="2019-02-20T20:42:00Z">
              <w:r>
                <w:t>50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0" w:author="Vivek Gupta" w:date="2019-02-20T20:42:00Z"/>
              </w:rPr>
            </w:pPr>
            <w:ins w:id="631" w:author="Vivek Gupta" w:date="2019-02-20T20:42:00Z">
              <w:r>
                <w:t>77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2" w:author="Vivek Gupta" w:date="2019-02-20T20:42:00Z"/>
              </w:rPr>
            </w:pPr>
            <w:ins w:id="633" w:author="Vivek Gupta" w:date="2019-02-20T20:42:00Z">
              <w:r>
                <w:t>64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4" w:author="Vivek Gupta" w:date="2019-02-20T20:42:00Z"/>
              </w:rPr>
            </w:pPr>
            <w:ins w:id="635" w:author="Vivek Gupta" w:date="2019-02-20T20:42:00Z">
              <w:r>
                <w:t>3C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6" w:author="Vivek Gupta" w:date="2019-02-20T20:42:00Z"/>
              </w:rPr>
            </w:pPr>
            <w:ins w:id="63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38" w:author="Vivek Gupta" w:date="2019-02-20T20:42:00Z"/>
              </w:rPr>
            </w:pPr>
            <w:ins w:id="63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0" w:author="Vivek Gupta" w:date="2019-02-20T20:42:00Z"/>
              </w:rPr>
            </w:pPr>
            <w:ins w:id="641" w:author="Vivek Gupta" w:date="2019-02-20T20:42:00Z">
              <w:r>
                <w:t>AD</w:t>
              </w:r>
            </w:ins>
          </w:p>
        </w:tc>
      </w:tr>
      <w:tr w:rsidR="002A0B5F" w:rsidTr="00A154FE">
        <w:trPr>
          <w:jc w:val="center"/>
          <w:ins w:id="642"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64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4" w:author="Vivek Gupta" w:date="2019-02-20T20:42:00Z"/>
              </w:rPr>
            </w:pPr>
            <w:ins w:id="645" w:author="Vivek Gupta" w:date="2019-02-20T20:42:00Z">
              <w:r>
                <w:t>9C</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6" w:author="Vivek Gupta" w:date="2019-02-20T20:42:00Z"/>
              </w:rPr>
            </w:pPr>
            <w:ins w:id="647" w:author="Vivek Gupta" w:date="2019-02-20T20:42:00Z">
              <w:r>
                <w:t>3E</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48" w:author="Vivek Gupta" w:date="2019-02-20T20:42:00Z"/>
              </w:rPr>
            </w:pPr>
            <w:ins w:id="649"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0" w:author="Vivek Gupta" w:date="2019-02-20T20:42:00Z"/>
              </w:rPr>
            </w:pPr>
            <w:ins w:id="651" w:author="Vivek Gupta" w:date="2019-02-20T20:42:00Z">
              <w:r>
                <w:t>21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2" w:author="Vivek Gupta" w:date="2019-02-20T20:42:00Z"/>
              </w:rPr>
            </w:pPr>
            <w:ins w:id="65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4" w:author="Vivek Gupta" w:date="2019-02-20T20:42:00Z"/>
              </w:rPr>
            </w:pPr>
            <w:ins w:id="65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6" w:author="Vivek Gupta" w:date="2019-02-20T20:42:00Z"/>
              </w:rPr>
            </w:pPr>
            <w:ins w:id="65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658" w:author="Vivek Gupta" w:date="2019-02-20T20:42:00Z"/>
              </w:rPr>
            </w:pPr>
            <w:ins w:id="65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663" w:author="Vivek Gupta" w:date="2019-02-20T20:42:00Z"/>
              </w:rPr>
            </w:pPr>
          </w:p>
        </w:tc>
      </w:tr>
    </w:tbl>
    <w:p w:rsidR="002A0B5F" w:rsidRDefault="002A0B5F" w:rsidP="002A0B5F">
      <w:pPr>
        <w:rPr>
          <w:ins w:id="664" w:author="Vivek Gupta" w:date="2019-02-20T20:42:00Z"/>
        </w:rPr>
      </w:pPr>
    </w:p>
    <w:p w:rsidR="002A0B5F" w:rsidRDefault="002A0B5F" w:rsidP="002A0B5F">
      <w:pPr>
        <w:rPr>
          <w:ins w:id="665" w:author="Vivek Gupta" w:date="2019-02-20T20:42:00Z"/>
        </w:rPr>
      </w:pPr>
      <w:ins w:id="666" w:author="Vivek Gupta" w:date="2019-02-20T20:42:00Z">
        <w:r>
          <w:t xml:space="preserve">TERMINAL RESPONSE: OPEN CHANNEL </w:t>
        </w:r>
      </w:ins>
      <w:ins w:id="667" w:author="Ahirrao, Yashodeep" w:date="2019-03-01T00:22:00Z">
        <w:r w:rsidR="00F8639C">
          <w:t>6.8.1A</w:t>
        </w:r>
      </w:ins>
    </w:p>
    <w:p w:rsidR="002A0B5F" w:rsidRDefault="002A0B5F" w:rsidP="002A0B5F">
      <w:pPr>
        <w:rPr>
          <w:ins w:id="668" w:author="Vivek Gupta" w:date="2019-02-20T20:42:00Z"/>
        </w:rPr>
      </w:pPr>
      <w:ins w:id="669" w:author="Vivek Gupta" w:date="2019-02-20T20:42:00Z">
        <w:r>
          <w:lastRenderedPageBreak/>
          <w:t>Logically:</w:t>
        </w:r>
      </w:ins>
    </w:p>
    <w:p w:rsidR="002A0B5F" w:rsidRDefault="002A0B5F" w:rsidP="002A0B5F">
      <w:pPr>
        <w:pStyle w:val="EW"/>
        <w:rPr>
          <w:ins w:id="670" w:author="Vivek Gupta" w:date="2019-02-20T20:42:00Z"/>
        </w:rPr>
      </w:pPr>
      <w:ins w:id="671" w:author="Vivek Gupta" w:date="2019-02-20T20:42:00Z">
        <w:r>
          <w:t>Command details</w:t>
        </w:r>
      </w:ins>
    </w:p>
    <w:p w:rsidR="002A0B5F" w:rsidRDefault="002A0B5F" w:rsidP="002A0B5F">
      <w:pPr>
        <w:pStyle w:val="EW"/>
        <w:tabs>
          <w:tab w:val="left" w:pos="851"/>
        </w:tabs>
        <w:ind w:left="2835" w:hanging="2551"/>
        <w:rPr>
          <w:ins w:id="672" w:author="Vivek Gupta" w:date="2019-02-20T20:42:00Z"/>
        </w:rPr>
      </w:pPr>
      <w:ins w:id="673" w:author="Vivek Gupta" w:date="2019-02-20T20:42:00Z">
        <w:r>
          <w:tab/>
          <w:t>Command number:</w:t>
        </w:r>
        <w:r>
          <w:tab/>
          <w:t>1</w:t>
        </w:r>
      </w:ins>
    </w:p>
    <w:p w:rsidR="002A0B5F" w:rsidRDefault="002A0B5F" w:rsidP="002A0B5F">
      <w:pPr>
        <w:pStyle w:val="EW"/>
        <w:tabs>
          <w:tab w:val="left" w:pos="851"/>
        </w:tabs>
        <w:ind w:left="2835" w:hanging="2551"/>
        <w:rPr>
          <w:ins w:id="674" w:author="Vivek Gupta" w:date="2019-02-20T20:42:00Z"/>
        </w:rPr>
      </w:pPr>
      <w:ins w:id="675" w:author="Vivek Gupta" w:date="2019-02-20T20:42:00Z">
        <w:r>
          <w:tab/>
          <w:t>Command type:</w:t>
        </w:r>
        <w:r>
          <w:tab/>
          <w:t>OPEN CHANNEL</w:t>
        </w:r>
      </w:ins>
    </w:p>
    <w:p w:rsidR="002A0B5F" w:rsidRDefault="002A0B5F" w:rsidP="002A0B5F">
      <w:pPr>
        <w:pStyle w:val="EW"/>
        <w:tabs>
          <w:tab w:val="left" w:pos="851"/>
        </w:tabs>
        <w:ind w:left="2835" w:hanging="2551"/>
        <w:rPr>
          <w:ins w:id="676" w:author="Vivek Gupta" w:date="2019-02-20T20:42:00Z"/>
          <w:lang w:val="fr-FR"/>
        </w:rPr>
      </w:pPr>
      <w:ins w:id="677"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678" w:author="Vivek Gupta" w:date="2019-02-20T20:42:00Z"/>
          <w:lang w:val="fr-FR"/>
        </w:rPr>
      </w:pPr>
      <w:ins w:id="679" w:author="Vivek Gupta" w:date="2019-02-20T20:42:00Z">
        <w:r>
          <w:rPr>
            <w:lang w:val="fr-FR"/>
          </w:rPr>
          <w:t>Device identities</w:t>
        </w:r>
      </w:ins>
    </w:p>
    <w:p w:rsidR="002A0B5F" w:rsidRDefault="002A0B5F" w:rsidP="002A0B5F">
      <w:pPr>
        <w:pStyle w:val="EW"/>
        <w:tabs>
          <w:tab w:val="left" w:pos="851"/>
        </w:tabs>
        <w:ind w:left="2835" w:hanging="2551"/>
        <w:rPr>
          <w:ins w:id="680" w:author="Vivek Gupta" w:date="2019-02-20T20:42:00Z"/>
          <w:lang w:val="fr-FR"/>
        </w:rPr>
      </w:pPr>
      <w:ins w:id="681"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682" w:author="Vivek Gupta" w:date="2019-02-20T20:42:00Z"/>
          <w:lang w:val="fr-FR"/>
        </w:rPr>
      </w:pPr>
      <w:ins w:id="683"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684" w:author="Vivek Gupta" w:date="2019-02-20T20:42:00Z"/>
        </w:rPr>
      </w:pPr>
      <w:ins w:id="685" w:author="Vivek Gupta" w:date="2019-02-20T20:42:00Z">
        <w:r>
          <w:t>Result</w:t>
        </w:r>
      </w:ins>
    </w:p>
    <w:p w:rsidR="002A0B5F" w:rsidRDefault="002A0B5F" w:rsidP="002A0B5F">
      <w:pPr>
        <w:pStyle w:val="EW"/>
        <w:tabs>
          <w:tab w:val="left" w:pos="851"/>
        </w:tabs>
        <w:ind w:left="2835" w:hanging="2551"/>
        <w:rPr>
          <w:ins w:id="686" w:author="Vivek Gupta" w:date="2019-02-20T20:42:00Z"/>
        </w:rPr>
      </w:pPr>
      <w:ins w:id="687" w:author="Vivek Gupta" w:date="2019-02-20T20:42:00Z">
        <w:r>
          <w:tab/>
          <w:t>General Result:</w:t>
        </w:r>
        <w:r>
          <w:tab/>
          <w:t>Command performed successfully</w:t>
        </w:r>
      </w:ins>
    </w:p>
    <w:p w:rsidR="002A0B5F" w:rsidRDefault="002A0B5F" w:rsidP="002A0B5F">
      <w:pPr>
        <w:pStyle w:val="EW"/>
        <w:tabs>
          <w:tab w:val="left" w:pos="851"/>
        </w:tabs>
        <w:ind w:left="2835" w:hanging="2551"/>
        <w:rPr>
          <w:ins w:id="688" w:author="Vivek Gupta" w:date="2019-02-20T20:42:00Z"/>
        </w:rPr>
      </w:pPr>
      <w:ins w:id="689" w:author="Vivek Gupta" w:date="2019-02-20T20:42:00Z">
        <w:r>
          <w:t>Channel status</w:t>
        </w:r>
        <w:r>
          <w:tab/>
          <w:t>Channel identifier 1 and link established or PDP context activated</w:t>
        </w:r>
      </w:ins>
    </w:p>
    <w:p w:rsidR="002A0B5F" w:rsidRDefault="002A0B5F" w:rsidP="002A0B5F">
      <w:pPr>
        <w:pStyle w:val="EW"/>
        <w:rPr>
          <w:ins w:id="690" w:author="Vivek Gupta" w:date="2019-02-20T20:42:00Z"/>
        </w:rPr>
      </w:pPr>
      <w:ins w:id="691" w:author="Vivek Gupta" w:date="2019-02-20T20:42:00Z">
        <w:r>
          <w:t>Buffer</w:t>
        </w:r>
      </w:ins>
    </w:p>
    <w:p w:rsidR="002A0B5F" w:rsidRDefault="002A0B5F" w:rsidP="002A0B5F">
      <w:pPr>
        <w:pStyle w:val="EX"/>
        <w:tabs>
          <w:tab w:val="left" w:pos="2835"/>
        </w:tabs>
        <w:ind w:left="851" w:hanging="567"/>
        <w:rPr>
          <w:ins w:id="692" w:author="Vivek Gupta" w:date="2019-02-20T20:42:00Z"/>
        </w:rPr>
      </w:pPr>
      <w:ins w:id="693" w:author="Vivek Gupta" w:date="2019-02-20T20:42:00Z">
        <w:r>
          <w:tab/>
          <w:t>Buffer size:</w:t>
        </w:r>
        <w:r>
          <w:tab/>
          <w:t>1000</w:t>
        </w:r>
      </w:ins>
    </w:p>
    <w:p w:rsidR="002A0B5F" w:rsidRDefault="002A0B5F" w:rsidP="002A0B5F">
      <w:pPr>
        <w:rPr>
          <w:ins w:id="694" w:author="Vivek Gupta" w:date="2019-02-20T20:42:00Z"/>
        </w:rPr>
      </w:pPr>
      <w:ins w:id="695" w:author="Vivek Gupta" w:date="2019-02-20T20:42:00Z">
        <w:r>
          <w:t>Coding:</w:t>
        </w:r>
      </w:ins>
    </w:p>
    <w:p w:rsidR="002A0B5F" w:rsidRDefault="002A0B5F" w:rsidP="002A0B5F">
      <w:pPr>
        <w:pStyle w:val="TH"/>
        <w:spacing w:before="0" w:after="0"/>
        <w:rPr>
          <w:ins w:id="696"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697"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698" w:author="Vivek Gupta" w:date="2019-02-20T20:42:00Z"/>
              </w:rPr>
            </w:pPr>
            <w:ins w:id="699"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0" w:author="Vivek Gupta" w:date="2019-02-20T20:42:00Z"/>
              </w:rPr>
            </w:pPr>
            <w:ins w:id="70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2" w:author="Vivek Gupta" w:date="2019-02-20T20:42:00Z"/>
              </w:rPr>
            </w:pPr>
            <w:ins w:id="703"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4" w:author="Vivek Gupta" w:date="2019-02-20T20:42:00Z"/>
              </w:rPr>
            </w:pPr>
            <w:ins w:id="70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6" w:author="Vivek Gupta" w:date="2019-02-20T20:42:00Z"/>
              </w:rPr>
            </w:pPr>
            <w:ins w:id="707"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08" w:author="Vivek Gupta" w:date="2019-02-20T20:42:00Z"/>
              </w:rPr>
            </w:pPr>
            <w:ins w:id="70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0" w:author="Vivek Gupta" w:date="2019-02-20T20:42:00Z"/>
              </w:rPr>
            </w:pPr>
            <w:ins w:id="711"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2" w:author="Vivek Gupta" w:date="2019-02-20T20:42:00Z"/>
              </w:rPr>
            </w:pPr>
            <w:ins w:id="71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4" w:author="Vivek Gupta" w:date="2019-02-20T20:42:00Z"/>
              </w:rPr>
            </w:pPr>
            <w:ins w:id="71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6" w:author="Vivek Gupta" w:date="2019-02-20T20:42:00Z"/>
              </w:rPr>
            </w:pPr>
            <w:ins w:id="717"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18" w:author="Vivek Gupta" w:date="2019-02-20T20:42:00Z"/>
              </w:rPr>
            </w:pPr>
            <w:ins w:id="719"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0" w:author="Vivek Gupta" w:date="2019-02-20T20:42:00Z"/>
              </w:rPr>
            </w:pPr>
            <w:ins w:id="72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2" w:author="Vivek Gupta" w:date="2019-02-20T20:42:00Z"/>
              </w:rPr>
            </w:pPr>
            <w:ins w:id="723" w:author="Vivek Gupta" w:date="2019-02-20T20:42:00Z">
              <w:r>
                <w:t>00</w:t>
              </w:r>
            </w:ins>
          </w:p>
        </w:tc>
      </w:tr>
      <w:tr w:rsidR="002A0B5F" w:rsidTr="00A154FE">
        <w:trPr>
          <w:jc w:val="center"/>
          <w:ins w:id="724"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72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6" w:author="Vivek Gupta" w:date="2019-02-20T20:42:00Z"/>
              </w:rPr>
            </w:pPr>
            <w:ins w:id="727"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28" w:author="Vivek Gupta" w:date="2019-02-20T20:42:00Z"/>
              </w:rPr>
            </w:pPr>
            <w:ins w:id="72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0" w:author="Vivek Gupta" w:date="2019-02-20T20:42:00Z"/>
              </w:rPr>
            </w:pPr>
            <w:ins w:id="73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2" w:author="Vivek Gupta" w:date="2019-02-20T20:42:00Z"/>
              </w:rPr>
            </w:pPr>
            <w:ins w:id="733"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4" w:author="Vivek Gupta" w:date="2019-02-20T20:42:00Z"/>
              </w:rPr>
            </w:pPr>
            <w:ins w:id="735"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6" w:author="Vivek Gupta" w:date="2019-02-20T20:42:00Z"/>
              </w:rPr>
            </w:pPr>
            <w:ins w:id="737"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38" w:author="Vivek Gupta" w:date="2019-02-20T20:42:00Z"/>
              </w:rPr>
            </w:pPr>
            <w:ins w:id="73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0" w:author="Vivek Gupta" w:date="2019-02-20T20:42:00Z"/>
              </w:rPr>
            </w:pPr>
            <w:ins w:id="74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2" w:author="Vivek Gupta" w:date="2019-02-20T20:42:00Z"/>
              </w:rPr>
            </w:pPr>
            <w:ins w:id="743"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4" w:author="Vivek Gupta" w:date="2019-02-20T20:42:00Z"/>
              </w:rPr>
            </w:pPr>
            <w:ins w:id="74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6" w:author="Vivek Gupta" w:date="2019-02-20T20:42:00Z"/>
              </w:rPr>
            </w:pPr>
            <w:ins w:id="747"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48" w:author="Vivek Gupta" w:date="2019-02-20T20:42:00Z"/>
              </w:rPr>
            </w:pPr>
            <w:ins w:id="749" w:author="Vivek Gupta" w:date="2019-02-20T20:42:00Z">
              <w:r>
                <w:t>1F</w:t>
              </w:r>
            </w:ins>
          </w:p>
        </w:tc>
      </w:tr>
      <w:tr w:rsidR="002A0B5F" w:rsidTr="00A154FE">
        <w:trPr>
          <w:jc w:val="center"/>
          <w:ins w:id="750"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751"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2" w:author="Vivek Gupta" w:date="2019-02-20T20:42:00Z"/>
              </w:rPr>
            </w:pPr>
            <w:ins w:id="75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4" w:author="Vivek Gupta" w:date="2019-02-20T20:42:00Z"/>
              </w:rPr>
            </w:pPr>
            <w:ins w:id="755"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6" w:author="Vivek Gupta" w:date="2019-02-20T20:42:00Z"/>
              </w:rPr>
            </w:pPr>
            <w:ins w:id="75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58" w:author="Vivek Gupta" w:date="2019-02-20T20:42:00Z"/>
              </w:rPr>
            </w:pPr>
            <w:ins w:id="759"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760" w:author="Vivek Gupta" w:date="2019-02-20T20:42:00Z"/>
              </w:rPr>
            </w:pPr>
            <w:ins w:id="761"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768" w:author="Vivek Gupta" w:date="2019-02-20T20:42:00Z"/>
              </w:rPr>
            </w:pPr>
          </w:p>
        </w:tc>
      </w:tr>
    </w:tbl>
    <w:p w:rsidR="002A0B5F" w:rsidRDefault="002A0B5F" w:rsidP="002A0B5F">
      <w:pPr>
        <w:rPr>
          <w:ins w:id="769" w:author="Vivek Gupta" w:date="2019-02-20T20:42:00Z"/>
        </w:rPr>
      </w:pPr>
    </w:p>
    <w:p w:rsidR="002A0B5F" w:rsidRDefault="002A0B5F" w:rsidP="002A0B5F">
      <w:pPr>
        <w:rPr>
          <w:ins w:id="770" w:author="Vivek Gupta" w:date="2019-02-20T20:42:00Z"/>
        </w:rPr>
      </w:pPr>
      <w:ins w:id="771" w:author="Vivek Gupta" w:date="2019-02-20T20:42:00Z">
        <w:r>
          <w:t xml:space="preserve">TERMINAL RESPONSE: OPEN CHANNEL </w:t>
        </w:r>
      </w:ins>
      <w:ins w:id="772" w:author="Ahirrao, Yashodeep" w:date="2019-03-01T00:23:00Z">
        <w:r w:rsidR="00F8639C">
          <w:t>6.8.1B</w:t>
        </w:r>
      </w:ins>
    </w:p>
    <w:p w:rsidR="002A0B5F" w:rsidRDefault="002A0B5F" w:rsidP="002A0B5F">
      <w:pPr>
        <w:rPr>
          <w:ins w:id="773" w:author="Vivek Gupta" w:date="2019-02-20T20:42:00Z"/>
        </w:rPr>
      </w:pPr>
      <w:ins w:id="774" w:author="Vivek Gupta" w:date="2019-02-20T20:42:00Z">
        <w:r>
          <w:t>Logically:</w:t>
        </w:r>
      </w:ins>
    </w:p>
    <w:p w:rsidR="002A0B5F" w:rsidRDefault="002A0B5F" w:rsidP="002A0B5F">
      <w:pPr>
        <w:pStyle w:val="EW"/>
        <w:rPr>
          <w:ins w:id="775" w:author="Vivek Gupta" w:date="2019-02-20T20:42:00Z"/>
        </w:rPr>
      </w:pPr>
      <w:ins w:id="776" w:author="Vivek Gupta" w:date="2019-02-20T20:42:00Z">
        <w:r>
          <w:t>Command details</w:t>
        </w:r>
      </w:ins>
    </w:p>
    <w:p w:rsidR="002A0B5F" w:rsidRDefault="002A0B5F" w:rsidP="002A0B5F">
      <w:pPr>
        <w:pStyle w:val="EW"/>
        <w:tabs>
          <w:tab w:val="left" w:pos="851"/>
        </w:tabs>
        <w:ind w:left="2835" w:hanging="2551"/>
        <w:rPr>
          <w:ins w:id="777" w:author="Vivek Gupta" w:date="2019-02-20T20:42:00Z"/>
        </w:rPr>
      </w:pPr>
      <w:ins w:id="778" w:author="Vivek Gupta" w:date="2019-02-20T20:42:00Z">
        <w:r>
          <w:tab/>
          <w:t>Command number:</w:t>
        </w:r>
        <w:r>
          <w:tab/>
          <w:t>1</w:t>
        </w:r>
      </w:ins>
    </w:p>
    <w:p w:rsidR="002A0B5F" w:rsidRDefault="002A0B5F" w:rsidP="002A0B5F">
      <w:pPr>
        <w:pStyle w:val="EW"/>
        <w:tabs>
          <w:tab w:val="left" w:pos="851"/>
        </w:tabs>
        <w:ind w:left="2835" w:hanging="2551"/>
        <w:rPr>
          <w:ins w:id="779" w:author="Vivek Gupta" w:date="2019-02-20T20:42:00Z"/>
        </w:rPr>
      </w:pPr>
      <w:ins w:id="780" w:author="Vivek Gupta" w:date="2019-02-20T20:42:00Z">
        <w:r>
          <w:tab/>
          <w:t>Command type:</w:t>
        </w:r>
        <w:r>
          <w:tab/>
          <w:t>OPEN CHANNEL</w:t>
        </w:r>
      </w:ins>
    </w:p>
    <w:p w:rsidR="002A0B5F" w:rsidRDefault="002A0B5F" w:rsidP="002A0B5F">
      <w:pPr>
        <w:pStyle w:val="EW"/>
        <w:tabs>
          <w:tab w:val="left" w:pos="851"/>
        </w:tabs>
        <w:ind w:left="2835" w:hanging="2551"/>
        <w:rPr>
          <w:ins w:id="781" w:author="Vivek Gupta" w:date="2019-02-20T20:42:00Z"/>
          <w:lang w:val="fr-FR"/>
        </w:rPr>
      </w:pPr>
      <w:ins w:id="782"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783" w:author="Vivek Gupta" w:date="2019-02-20T20:42:00Z"/>
          <w:lang w:val="fr-FR"/>
        </w:rPr>
      </w:pPr>
      <w:ins w:id="784" w:author="Vivek Gupta" w:date="2019-02-20T20:42:00Z">
        <w:r>
          <w:rPr>
            <w:lang w:val="fr-FR"/>
          </w:rPr>
          <w:t>Device identities</w:t>
        </w:r>
      </w:ins>
    </w:p>
    <w:p w:rsidR="002A0B5F" w:rsidRDefault="002A0B5F" w:rsidP="002A0B5F">
      <w:pPr>
        <w:pStyle w:val="EW"/>
        <w:tabs>
          <w:tab w:val="left" w:pos="851"/>
        </w:tabs>
        <w:ind w:left="2835" w:hanging="2551"/>
        <w:rPr>
          <w:ins w:id="785" w:author="Vivek Gupta" w:date="2019-02-20T20:42:00Z"/>
          <w:lang w:val="fr-FR"/>
        </w:rPr>
      </w:pPr>
      <w:ins w:id="786"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787" w:author="Vivek Gupta" w:date="2019-02-20T20:42:00Z"/>
          <w:lang w:val="fr-FR"/>
        </w:rPr>
      </w:pPr>
      <w:ins w:id="788"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789" w:author="Vivek Gupta" w:date="2019-02-20T20:42:00Z"/>
        </w:rPr>
      </w:pPr>
      <w:ins w:id="790" w:author="Vivek Gupta" w:date="2019-02-20T20:42:00Z">
        <w:r>
          <w:t>Result</w:t>
        </w:r>
      </w:ins>
    </w:p>
    <w:p w:rsidR="002A0B5F" w:rsidRDefault="002A0B5F" w:rsidP="002A0B5F">
      <w:pPr>
        <w:pStyle w:val="EW"/>
        <w:tabs>
          <w:tab w:val="left" w:pos="851"/>
        </w:tabs>
        <w:ind w:left="2835" w:hanging="2551"/>
        <w:rPr>
          <w:ins w:id="791" w:author="Vivek Gupta" w:date="2019-02-20T20:42:00Z"/>
        </w:rPr>
      </w:pPr>
      <w:ins w:id="792" w:author="Vivek Gupta" w:date="2019-02-20T20:42:00Z">
        <w:r>
          <w:tab/>
          <w:t>General Result:</w:t>
        </w:r>
        <w:r>
          <w:tab/>
          <w:t>Command performed successfully</w:t>
        </w:r>
      </w:ins>
    </w:p>
    <w:p w:rsidR="002A0B5F" w:rsidRDefault="002A0B5F" w:rsidP="002A0B5F">
      <w:pPr>
        <w:pStyle w:val="EW"/>
        <w:tabs>
          <w:tab w:val="left" w:pos="851"/>
        </w:tabs>
        <w:ind w:left="2835" w:hanging="2551"/>
        <w:rPr>
          <w:ins w:id="793" w:author="Vivek Gupta" w:date="2019-02-20T20:42:00Z"/>
        </w:rPr>
      </w:pPr>
      <w:ins w:id="794" w:author="Vivek Gupta" w:date="2019-02-20T20:42:00Z">
        <w:r>
          <w:t>Channel status</w:t>
        </w:r>
        <w:r>
          <w:tab/>
          <w:t xml:space="preserve">Channel identifier </w:t>
        </w:r>
      </w:ins>
      <w:ins w:id="795" w:author="Vivek Gupta" w:date="2019-02-28T02:03:00Z">
        <w:r w:rsidR="00724584">
          <w:t>2</w:t>
        </w:r>
      </w:ins>
      <w:ins w:id="796" w:author="Vivek Gupta" w:date="2019-02-20T20:42:00Z">
        <w:r>
          <w:t xml:space="preserve"> and link established or PDP context activated</w:t>
        </w:r>
      </w:ins>
    </w:p>
    <w:p w:rsidR="002A0B5F" w:rsidRDefault="002A0B5F" w:rsidP="002A0B5F">
      <w:pPr>
        <w:pStyle w:val="EW"/>
        <w:rPr>
          <w:ins w:id="797" w:author="Vivek Gupta" w:date="2019-02-20T20:42:00Z"/>
        </w:rPr>
      </w:pPr>
      <w:ins w:id="798" w:author="Vivek Gupta" w:date="2019-02-20T20:42:00Z">
        <w:r>
          <w:t>Buffer</w:t>
        </w:r>
      </w:ins>
    </w:p>
    <w:p w:rsidR="002A0B5F" w:rsidRDefault="002A0B5F" w:rsidP="002A0B5F">
      <w:pPr>
        <w:pStyle w:val="EX"/>
        <w:tabs>
          <w:tab w:val="left" w:pos="2835"/>
        </w:tabs>
        <w:ind w:left="851" w:hanging="567"/>
        <w:rPr>
          <w:ins w:id="799" w:author="Vivek Gupta" w:date="2019-02-20T20:42:00Z"/>
        </w:rPr>
      </w:pPr>
      <w:ins w:id="800" w:author="Vivek Gupta" w:date="2019-02-20T20:42:00Z">
        <w:r>
          <w:tab/>
          <w:t>Buffer size:</w:t>
        </w:r>
        <w:r>
          <w:tab/>
          <w:t>1000</w:t>
        </w:r>
      </w:ins>
    </w:p>
    <w:p w:rsidR="002A0B5F" w:rsidRDefault="002A0B5F" w:rsidP="002A0B5F">
      <w:pPr>
        <w:rPr>
          <w:ins w:id="801" w:author="Vivek Gupta" w:date="2019-02-20T20:42:00Z"/>
        </w:rPr>
      </w:pPr>
      <w:ins w:id="802" w:author="Vivek Gupta" w:date="2019-02-20T20:42:00Z">
        <w:r>
          <w:t>Coding:</w:t>
        </w:r>
      </w:ins>
    </w:p>
    <w:p w:rsidR="002A0B5F" w:rsidRDefault="002A0B5F" w:rsidP="002A0B5F">
      <w:pPr>
        <w:pStyle w:val="TH"/>
        <w:spacing w:before="0" w:after="0"/>
        <w:rPr>
          <w:ins w:id="803"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804"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805" w:author="Vivek Gupta" w:date="2019-02-20T20:42:00Z"/>
              </w:rPr>
            </w:pPr>
            <w:ins w:id="806"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07" w:author="Vivek Gupta" w:date="2019-02-20T20:42:00Z"/>
              </w:rPr>
            </w:pPr>
            <w:ins w:id="80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09" w:author="Vivek Gupta" w:date="2019-02-20T20:42:00Z"/>
              </w:rPr>
            </w:pPr>
            <w:ins w:id="810"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1" w:author="Vivek Gupta" w:date="2019-02-20T20:42:00Z"/>
              </w:rPr>
            </w:pPr>
            <w:ins w:id="81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3" w:author="Vivek Gupta" w:date="2019-02-20T20:42:00Z"/>
              </w:rPr>
            </w:pPr>
            <w:ins w:id="814"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5" w:author="Vivek Gupta" w:date="2019-02-20T20:42:00Z"/>
              </w:rPr>
            </w:pPr>
            <w:ins w:id="81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7" w:author="Vivek Gupta" w:date="2019-02-20T20:42:00Z"/>
              </w:rPr>
            </w:pPr>
            <w:ins w:id="81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19" w:author="Vivek Gupta" w:date="2019-02-20T20:42:00Z"/>
              </w:rPr>
            </w:pPr>
            <w:ins w:id="82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1" w:author="Vivek Gupta" w:date="2019-02-20T20:42:00Z"/>
              </w:rPr>
            </w:pPr>
            <w:ins w:id="82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3" w:author="Vivek Gupta" w:date="2019-02-20T20:42:00Z"/>
              </w:rPr>
            </w:pPr>
            <w:ins w:id="82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5" w:author="Vivek Gupta" w:date="2019-02-20T20:42:00Z"/>
              </w:rPr>
            </w:pPr>
            <w:ins w:id="826"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7" w:author="Vivek Gupta" w:date="2019-02-20T20:42:00Z"/>
              </w:rPr>
            </w:pPr>
            <w:ins w:id="82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29" w:author="Vivek Gupta" w:date="2019-02-20T20:42:00Z"/>
              </w:rPr>
            </w:pPr>
            <w:ins w:id="830" w:author="Vivek Gupta" w:date="2019-02-20T20:42:00Z">
              <w:r>
                <w:t>00</w:t>
              </w:r>
            </w:ins>
          </w:p>
        </w:tc>
      </w:tr>
      <w:tr w:rsidR="002A0B5F" w:rsidTr="00A154FE">
        <w:trPr>
          <w:jc w:val="center"/>
          <w:ins w:id="831"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83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3" w:author="Vivek Gupta" w:date="2019-02-20T20:42:00Z"/>
              </w:rPr>
            </w:pPr>
            <w:ins w:id="834"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5" w:author="Vivek Gupta" w:date="2019-02-20T20:42:00Z"/>
              </w:rPr>
            </w:pPr>
            <w:ins w:id="83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7" w:author="Vivek Gupta" w:date="2019-02-20T20:42:00Z"/>
              </w:rPr>
            </w:pPr>
            <w:ins w:id="83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39" w:author="Vivek Gupta" w:date="2019-02-20T20:42:00Z"/>
              </w:rPr>
            </w:pPr>
            <w:ins w:id="840"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1" w:author="Vivek Gupta" w:date="2019-02-20T20:42:00Z"/>
              </w:rPr>
            </w:pPr>
            <w:ins w:id="842"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3" w:author="Vivek Gupta" w:date="2019-02-20T20:42:00Z"/>
              </w:rPr>
            </w:pPr>
            <w:ins w:id="844"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5" w:author="Vivek Gupta" w:date="2019-02-20T20:42:00Z"/>
              </w:rPr>
            </w:pPr>
            <w:ins w:id="84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7" w:author="Vivek Gupta" w:date="2019-02-20T20:42:00Z"/>
              </w:rPr>
            </w:pPr>
            <w:ins w:id="84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49" w:author="Vivek Gupta" w:date="2019-02-20T20:42:00Z"/>
              </w:rPr>
            </w:pPr>
            <w:ins w:id="850"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1" w:author="Vivek Gupta" w:date="2019-02-20T20:42:00Z"/>
              </w:rPr>
            </w:pPr>
            <w:ins w:id="85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3" w:author="Vivek Gupta" w:date="2019-02-20T20:42:00Z"/>
              </w:rPr>
            </w:pPr>
            <w:ins w:id="854"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5" w:author="Vivek Gupta" w:date="2019-02-20T20:42:00Z"/>
              </w:rPr>
            </w:pPr>
            <w:ins w:id="856" w:author="Vivek Gupta" w:date="2019-02-20T20:42:00Z">
              <w:r>
                <w:t>1F</w:t>
              </w:r>
            </w:ins>
          </w:p>
        </w:tc>
      </w:tr>
      <w:tr w:rsidR="002A0B5F" w:rsidTr="00A154FE">
        <w:trPr>
          <w:jc w:val="center"/>
          <w:ins w:id="857"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85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59" w:author="Vivek Gupta" w:date="2019-02-20T20:42:00Z"/>
              </w:rPr>
            </w:pPr>
            <w:ins w:id="8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1" w:author="Vivek Gupta" w:date="2019-02-20T20:42:00Z"/>
              </w:rPr>
            </w:pPr>
            <w:ins w:id="862"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3" w:author="Vivek Gupta" w:date="2019-02-20T20:42:00Z"/>
              </w:rPr>
            </w:pPr>
            <w:ins w:id="8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5" w:author="Vivek Gupta" w:date="2019-02-20T20:42:00Z"/>
              </w:rPr>
            </w:pPr>
            <w:ins w:id="866"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867" w:author="Vivek Gupta" w:date="2019-02-20T20:42:00Z"/>
              </w:rPr>
            </w:pPr>
            <w:ins w:id="868"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6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875" w:author="Vivek Gupta" w:date="2019-02-20T20:42:00Z"/>
              </w:rPr>
            </w:pPr>
          </w:p>
        </w:tc>
      </w:tr>
    </w:tbl>
    <w:p w:rsidR="002A0B5F" w:rsidRDefault="002A0B5F" w:rsidP="002A0B5F">
      <w:pPr>
        <w:rPr>
          <w:ins w:id="876" w:author="Vivek Gupta" w:date="2019-02-20T20:42:00Z"/>
        </w:rPr>
      </w:pPr>
    </w:p>
    <w:p w:rsidR="002A0B5F" w:rsidRDefault="002A0B5F" w:rsidP="002A0B5F">
      <w:pPr>
        <w:rPr>
          <w:ins w:id="877" w:author="Vivek Gupta" w:date="2019-02-20T20:42:00Z"/>
        </w:rPr>
      </w:pPr>
      <w:ins w:id="878" w:author="Vivek Gupta" w:date="2019-02-20T20:42:00Z">
        <w:r>
          <w:t xml:space="preserve">TERMINAL RESPONSE: OPEN CHANNEL </w:t>
        </w:r>
      </w:ins>
      <w:ins w:id="879" w:author="Ahirrao, Yashodeep" w:date="2019-03-01T00:23:00Z">
        <w:r w:rsidR="00F8639C">
          <w:t>6.8.1C</w:t>
        </w:r>
      </w:ins>
    </w:p>
    <w:p w:rsidR="002A0B5F" w:rsidRDefault="002A0B5F" w:rsidP="002A0B5F">
      <w:pPr>
        <w:rPr>
          <w:ins w:id="880" w:author="Vivek Gupta" w:date="2019-02-20T20:42:00Z"/>
        </w:rPr>
      </w:pPr>
      <w:ins w:id="881" w:author="Vivek Gupta" w:date="2019-02-20T20:42:00Z">
        <w:r>
          <w:t>Logically:</w:t>
        </w:r>
      </w:ins>
    </w:p>
    <w:p w:rsidR="002A0B5F" w:rsidRDefault="002A0B5F" w:rsidP="002A0B5F">
      <w:pPr>
        <w:pStyle w:val="EW"/>
        <w:rPr>
          <w:ins w:id="882" w:author="Vivek Gupta" w:date="2019-02-20T20:42:00Z"/>
        </w:rPr>
      </w:pPr>
      <w:ins w:id="883" w:author="Vivek Gupta" w:date="2019-02-20T20:42:00Z">
        <w:r>
          <w:t>Command details</w:t>
        </w:r>
      </w:ins>
    </w:p>
    <w:p w:rsidR="002A0B5F" w:rsidRDefault="002A0B5F" w:rsidP="002A0B5F">
      <w:pPr>
        <w:pStyle w:val="EW"/>
        <w:tabs>
          <w:tab w:val="left" w:pos="851"/>
        </w:tabs>
        <w:ind w:left="2835" w:hanging="2551"/>
        <w:rPr>
          <w:ins w:id="884" w:author="Vivek Gupta" w:date="2019-02-20T20:42:00Z"/>
        </w:rPr>
      </w:pPr>
      <w:ins w:id="885" w:author="Vivek Gupta" w:date="2019-02-20T20:42:00Z">
        <w:r>
          <w:tab/>
          <w:t>Command number:</w:t>
        </w:r>
        <w:r>
          <w:tab/>
          <w:t>1</w:t>
        </w:r>
      </w:ins>
    </w:p>
    <w:p w:rsidR="002A0B5F" w:rsidRDefault="002A0B5F" w:rsidP="002A0B5F">
      <w:pPr>
        <w:pStyle w:val="EW"/>
        <w:tabs>
          <w:tab w:val="left" w:pos="851"/>
        </w:tabs>
        <w:ind w:left="2835" w:hanging="2551"/>
        <w:rPr>
          <w:ins w:id="886" w:author="Vivek Gupta" w:date="2019-02-20T20:42:00Z"/>
        </w:rPr>
      </w:pPr>
      <w:ins w:id="887" w:author="Vivek Gupta" w:date="2019-02-20T20:42:00Z">
        <w:r>
          <w:tab/>
          <w:t>Command type:</w:t>
        </w:r>
        <w:r>
          <w:tab/>
          <w:t>OPEN CHANNEL</w:t>
        </w:r>
      </w:ins>
    </w:p>
    <w:p w:rsidR="002A0B5F" w:rsidRDefault="002A0B5F" w:rsidP="002A0B5F">
      <w:pPr>
        <w:pStyle w:val="EW"/>
        <w:tabs>
          <w:tab w:val="left" w:pos="851"/>
        </w:tabs>
        <w:ind w:left="2835" w:hanging="2551"/>
        <w:rPr>
          <w:ins w:id="888" w:author="Vivek Gupta" w:date="2019-02-20T20:42:00Z"/>
          <w:lang w:val="fr-FR"/>
        </w:rPr>
      </w:pPr>
      <w:ins w:id="889"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890" w:author="Vivek Gupta" w:date="2019-02-20T20:42:00Z"/>
          <w:lang w:val="fr-FR"/>
        </w:rPr>
      </w:pPr>
      <w:ins w:id="891" w:author="Vivek Gupta" w:date="2019-02-20T20:42:00Z">
        <w:r>
          <w:rPr>
            <w:lang w:val="fr-FR"/>
          </w:rPr>
          <w:t>Device identities</w:t>
        </w:r>
      </w:ins>
    </w:p>
    <w:p w:rsidR="002A0B5F" w:rsidRDefault="002A0B5F" w:rsidP="002A0B5F">
      <w:pPr>
        <w:pStyle w:val="EW"/>
        <w:tabs>
          <w:tab w:val="left" w:pos="851"/>
        </w:tabs>
        <w:ind w:left="2835" w:hanging="2551"/>
        <w:rPr>
          <w:ins w:id="892" w:author="Vivek Gupta" w:date="2019-02-20T20:42:00Z"/>
          <w:lang w:val="fr-FR"/>
        </w:rPr>
      </w:pPr>
      <w:ins w:id="893"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894" w:author="Vivek Gupta" w:date="2019-02-20T20:42:00Z"/>
          <w:lang w:val="fr-FR"/>
        </w:rPr>
      </w:pPr>
      <w:ins w:id="895"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896" w:author="Vivek Gupta" w:date="2019-02-20T20:42:00Z"/>
        </w:rPr>
      </w:pPr>
      <w:ins w:id="897" w:author="Vivek Gupta" w:date="2019-02-20T20:42:00Z">
        <w:r>
          <w:t>Result</w:t>
        </w:r>
      </w:ins>
    </w:p>
    <w:p w:rsidR="002A0B5F" w:rsidRDefault="002A0B5F" w:rsidP="002A0B5F">
      <w:pPr>
        <w:pStyle w:val="EW"/>
        <w:tabs>
          <w:tab w:val="left" w:pos="851"/>
        </w:tabs>
        <w:ind w:left="2835" w:hanging="2551"/>
        <w:rPr>
          <w:ins w:id="898" w:author="Vivek Gupta" w:date="2019-02-20T20:42:00Z"/>
        </w:rPr>
      </w:pPr>
      <w:ins w:id="899" w:author="Vivek Gupta" w:date="2019-02-20T20:42:00Z">
        <w:r>
          <w:tab/>
          <w:t>General Result:</w:t>
        </w:r>
        <w:r>
          <w:tab/>
          <w:t>Command performed successfully</w:t>
        </w:r>
      </w:ins>
    </w:p>
    <w:p w:rsidR="002A0B5F" w:rsidRDefault="002A0B5F" w:rsidP="002A0B5F">
      <w:pPr>
        <w:pStyle w:val="EW"/>
        <w:tabs>
          <w:tab w:val="left" w:pos="851"/>
        </w:tabs>
        <w:ind w:left="2835" w:hanging="2551"/>
        <w:rPr>
          <w:ins w:id="900" w:author="Vivek Gupta" w:date="2019-02-20T20:42:00Z"/>
        </w:rPr>
      </w:pPr>
      <w:ins w:id="901" w:author="Vivek Gupta" w:date="2019-02-20T20:42:00Z">
        <w:r>
          <w:t>Channel status</w:t>
        </w:r>
        <w:r>
          <w:tab/>
          <w:t xml:space="preserve">Channel identifier </w:t>
        </w:r>
      </w:ins>
      <w:ins w:id="902" w:author="Vivek Gupta" w:date="2019-02-28T02:03:00Z">
        <w:r w:rsidR="00724584">
          <w:t>3</w:t>
        </w:r>
      </w:ins>
      <w:ins w:id="903" w:author="Vivek Gupta" w:date="2019-02-20T20:42:00Z">
        <w:r>
          <w:t xml:space="preserve"> and link established or PDP context activated</w:t>
        </w:r>
      </w:ins>
    </w:p>
    <w:p w:rsidR="002A0B5F" w:rsidRDefault="002A0B5F" w:rsidP="002A0B5F">
      <w:pPr>
        <w:pStyle w:val="EW"/>
        <w:rPr>
          <w:ins w:id="904" w:author="Vivek Gupta" w:date="2019-02-20T20:42:00Z"/>
        </w:rPr>
      </w:pPr>
      <w:ins w:id="905" w:author="Vivek Gupta" w:date="2019-02-20T20:42:00Z">
        <w:r>
          <w:t>Buffer</w:t>
        </w:r>
      </w:ins>
    </w:p>
    <w:p w:rsidR="002A0B5F" w:rsidRDefault="002A0B5F" w:rsidP="002A0B5F">
      <w:pPr>
        <w:pStyle w:val="EX"/>
        <w:tabs>
          <w:tab w:val="left" w:pos="2835"/>
        </w:tabs>
        <w:ind w:left="851" w:hanging="567"/>
        <w:rPr>
          <w:ins w:id="906" w:author="Vivek Gupta" w:date="2019-02-20T20:42:00Z"/>
        </w:rPr>
      </w:pPr>
      <w:ins w:id="907" w:author="Vivek Gupta" w:date="2019-02-20T20:42:00Z">
        <w:r>
          <w:tab/>
          <w:t>Buffer size:</w:t>
        </w:r>
        <w:r>
          <w:tab/>
          <w:t>1000</w:t>
        </w:r>
      </w:ins>
    </w:p>
    <w:p w:rsidR="002A0B5F" w:rsidRDefault="002A0B5F" w:rsidP="002A0B5F">
      <w:pPr>
        <w:rPr>
          <w:ins w:id="908" w:author="Vivek Gupta" w:date="2019-02-20T20:42:00Z"/>
        </w:rPr>
      </w:pPr>
      <w:ins w:id="909" w:author="Vivek Gupta" w:date="2019-02-20T20:42:00Z">
        <w:r>
          <w:t>Coding:</w:t>
        </w:r>
      </w:ins>
    </w:p>
    <w:p w:rsidR="002A0B5F" w:rsidRDefault="002A0B5F" w:rsidP="002A0B5F">
      <w:pPr>
        <w:pStyle w:val="TH"/>
        <w:spacing w:before="0" w:after="0"/>
        <w:rPr>
          <w:ins w:id="910"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911"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912" w:author="Vivek Gupta" w:date="2019-02-20T20:42:00Z"/>
              </w:rPr>
            </w:pPr>
            <w:ins w:id="913"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4" w:author="Vivek Gupta" w:date="2019-02-20T20:42:00Z"/>
              </w:rPr>
            </w:pPr>
            <w:ins w:id="915"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6" w:author="Vivek Gupta" w:date="2019-02-20T20:42:00Z"/>
              </w:rPr>
            </w:pPr>
            <w:ins w:id="917"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18" w:author="Vivek Gupta" w:date="2019-02-20T20:42:00Z"/>
              </w:rPr>
            </w:pPr>
            <w:ins w:id="91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0" w:author="Vivek Gupta" w:date="2019-02-20T20:42:00Z"/>
              </w:rPr>
            </w:pPr>
            <w:ins w:id="921"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2" w:author="Vivek Gupta" w:date="2019-02-20T20:42:00Z"/>
              </w:rPr>
            </w:pPr>
            <w:ins w:id="92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4" w:author="Vivek Gupta" w:date="2019-02-20T20:42:00Z"/>
              </w:rPr>
            </w:pPr>
            <w:ins w:id="925"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6" w:author="Vivek Gupta" w:date="2019-02-20T20:42:00Z"/>
              </w:rPr>
            </w:pPr>
            <w:ins w:id="92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28" w:author="Vivek Gupta" w:date="2019-02-20T20:42:00Z"/>
              </w:rPr>
            </w:pPr>
            <w:ins w:id="929"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0" w:author="Vivek Gupta" w:date="2019-02-20T20:42:00Z"/>
              </w:rPr>
            </w:pPr>
            <w:ins w:id="931"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2" w:author="Vivek Gupta" w:date="2019-02-20T20:42:00Z"/>
              </w:rPr>
            </w:pPr>
            <w:ins w:id="933"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4" w:author="Vivek Gupta" w:date="2019-02-20T20:42:00Z"/>
              </w:rPr>
            </w:pPr>
            <w:ins w:id="935"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36" w:author="Vivek Gupta" w:date="2019-02-20T20:42:00Z"/>
              </w:rPr>
            </w:pPr>
            <w:ins w:id="937" w:author="Vivek Gupta" w:date="2019-02-20T20:42:00Z">
              <w:r>
                <w:t>00</w:t>
              </w:r>
            </w:ins>
          </w:p>
        </w:tc>
      </w:tr>
      <w:tr w:rsidR="002A0B5F" w:rsidTr="00A154FE">
        <w:trPr>
          <w:jc w:val="center"/>
          <w:ins w:id="938"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93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0" w:author="Vivek Gupta" w:date="2019-02-20T20:42:00Z"/>
              </w:rPr>
            </w:pPr>
            <w:ins w:id="941"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2" w:author="Vivek Gupta" w:date="2019-02-20T20:42:00Z"/>
              </w:rPr>
            </w:pPr>
            <w:ins w:id="94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4" w:author="Vivek Gupta" w:date="2019-02-20T20:42:00Z"/>
              </w:rPr>
            </w:pPr>
            <w:ins w:id="945"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6" w:author="Vivek Gupta" w:date="2019-02-20T20:42:00Z"/>
              </w:rPr>
            </w:pPr>
            <w:ins w:id="947"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48" w:author="Vivek Gupta" w:date="2019-02-20T20:42:00Z"/>
              </w:rPr>
            </w:pPr>
            <w:ins w:id="949"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0" w:author="Vivek Gupta" w:date="2019-02-20T20:42:00Z"/>
              </w:rPr>
            </w:pPr>
            <w:ins w:id="951"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2" w:author="Vivek Gupta" w:date="2019-02-20T20:42:00Z"/>
              </w:rPr>
            </w:pPr>
            <w:ins w:id="95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4" w:author="Vivek Gupta" w:date="2019-02-20T20:42:00Z"/>
              </w:rPr>
            </w:pPr>
            <w:ins w:id="95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6" w:author="Vivek Gupta" w:date="2019-02-20T20:42:00Z"/>
              </w:rPr>
            </w:pPr>
            <w:ins w:id="957"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58" w:author="Vivek Gupta" w:date="2019-02-20T20:42:00Z"/>
              </w:rPr>
            </w:pPr>
            <w:ins w:id="95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0" w:author="Vivek Gupta" w:date="2019-02-20T20:42:00Z"/>
              </w:rPr>
            </w:pPr>
            <w:ins w:id="961"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2" w:author="Vivek Gupta" w:date="2019-02-20T20:42:00Z"/>
              </w:rPr>
            </w:pPr>
            <w:ins w:id="963" w:author="Vivek Gupta" w:date="2019-02-20T20:42:00Z">
              <w:r>
                <w:t>1F</w:t>
              </w:r>
            </w:ins>
          </w:p>
        </w:tc>
      </w:tr>
      <w:tr w:rsidR="002A0B5F" w:rsidTr="00A154FE">
        <w:trPr>
          <w:jc w:val="center"/>
          <w:ins w:id="964"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965"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6" w:author="Vivek Gupta" w:date="2019-02-20T20:42:00Z"/>
              </w:rPr>
            </w:pPr>
            <w:ins w:id="96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68" w:author="Vivek Gupta" w:date="2019-02-20T20:42:00Z"/>
              </w:rPr>
            </w:pPr>
            <w:ins w:id="969"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0" w:author="Vivek Gupta" w:date="2019-02-20T20:42:00Z"/>
              </w:rPr>
            </w:pPr>
            <w:ins w:id="97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2" w:author="Vivek Gupta" w:date="2019-02-20T20:42:00Z"/>
              </w:rPr>
            </w:pPr>
            <w:ins w:id="973"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974" w:author="Vivek Gupta" w:date="2019-02-20T20:42:00Z"/>
              </w:rPr>
            </w:pPr>
            <w:ins w:id="975"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982" w:author="Vivek Gupta" w:date="2019-02-20T20:42:00Z"/>
              </w:rPr>
            </w:pPr>
          </w:p>
        </w:tc>
      </w:tr>
    </w:tbl>
    <w:p w:rsidR="002A0B5F" w:rsidRDefault="002A0B5F" w:rsidP="002A0B5F">
      <w:pPr>
        <w:rPr>
          <w:ins w:id="983" w:author="Vivek Gupta" w:date="2019-02-20T20:42:00Z"/>
        </w:rPr>
      </w:pPr>
    </w:p>
    <w:p w:rsidR="002A0B5F" w:rsidRDefault="002A0B5F" w:rsidP="002A0B5F">
      <w:pPr>
        <w:rPr>
          <w:ins w:id="984" w:author="Vivek Gupta" w:date="2019-02-20T20:42:00Z"/>
        </w:rPr>
      </w:pPr>
      <w:ins w:id="985" w:author="Vivek Gupta" w:date="2019-02-20T20:42:00Z">
        <w:r>
          <w:t xml:space="preserve">TERMINAL RESPONSE: OPEN CHANNEL </w:t>
        </w:r>
      </w:ins>
      <w:ins w:id="986" w:author="Ahirrao, Yashodeep" w:date="2019-03-01T00:24:00Z">
        <w:r w:rsidR="00F8639C">
          <w:t>6.8.1D</w:t>
        </w:r>
      </w:ins>
    </w:p>
    <w:p w:rsidR="002A0B5F" w:rsidRDefault="002A0B5F" w:rsidP="002A0B5F">
      <w:pPr>
        <w:rPr>
          <w:ins w:id="987" w:author="Vivek Gupta" w:date="2019-02-20T20:42:00Z"/>
        </w:rPr>
      </w:pPr>
      <w:ins w:id="988" w:author="Vivek Gupta" w:date="2019-02-20T20:42:00Z">
        <w:r>
          <w:t>Logically:</w:t>
        </w:r>
      </w:ins>
    </w:p>
    <w:p w:rsidR="002A0B5F" w:rsidRDefault="002A0B5F" w:rsidP="002A0B5F">
      <w:pPr>
        <w:pStyle w:val="EW"/>
        <w:rPr>
          <w:ins w:id="989" w:author="Vivek Gupta" w:date="2019-02-20T20:42:00Z"/>
        </w:rPr>
      </w:pPr>
      <w:ins w:id="990" w:author="Vivek Gupta" w:date="2019-02-20T20:42:00Z">
        <w:r>
          <w:t>Command details</w:t>
        </w:r>
      </w:ins>
    </w:p>
    <w:p w:rsidR="002A0B5F" w:rsidRDefault="002A0B5F" w:rsidP="002A0B5F">
      <w:pPr>
        <w:pStyle w:val="EW"/>
        <w:tabs>
          <w:tab w:val="left" w:pos="851"/>
        </w:tabs>
        <w:ind w:left="2835" w:hanging="2551"/>
        <w:rPr>
          <w:ins w:id="991" w:author="Vivek Gupta" w:date="2019-02-20T20:42:00Z"/>
        </w:rPr>
      </w:pPr>
      <w:ins w:id="992" w:author="Vivek Gupta" w:date="2019-02-20T20:42:00Z">
        <w:r>
          <w:tab/>
          <w:t>Command number:</w:t>
        </w:r>
        <w:r>
          <w:tab/>
          <w:t>1</w:t>
        </w:r>
      </w:ins>
    </w:p>
    <w:p w:rsidR="002A0B5F" w:rsidRDefault="002A0B5F" w:rsidP="002A0B5F">
      <w:pPr>
        <w:pStyle w:val="EW"/>
        <w:tabs>
          <w:tab w:val="left" w:pos="851"/>
        </w:tabs>
        <w:ind w:left="2835" w:hanging="2551"/>
        <w:rPr>
          <w:ins w:id="993" w:author="Vivek Gupta" w:date="2019-02-20T20:42:00Z"/>
        </w:rPr>
      </w:pPr>
      <w:ins w:id="994" w:author="Vivek Gupta" w:date="2019-02-20T20:42:00Z">
        <w:r>
          <w:tab/>
          <w:t>Command type:</w:t>
        </w:r>
        <w:r>
          <w:tab/>
          <w:t>OPEN CHANNEL</w:t>
        </w:r>
      </w:ins>
    </w:p>
    <w:p w:rsidR="002A0B5F" w:rsidRDefault="002A0B5F" w:rsidP="002A0B5F">
      <w:pPr>
        <w:pStyle w:val="EW"/>
        <w:tabs>
          <w:tab w:val="left" w:pos="851"/>
        </w:tabs>
        <w:ind w:left="2835" w:hanging="2551"/>
        <w:rPr>
          <w:ins w:id="995" w:author="Vivek Gupta" w:date="2019-02-20T20:42:00Z"/>
          <w:lang w:val="fr-FR"/>
        </w:rPr>
      </w:pPr>
      <w:ins w:id="996"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997" w:author="Vivek Gupta" w:date="2019-02-20T20:42:00Z"/>
          <w:lang w:val="fr-FR"/>
        </w:rPr>
      </w:pPr>
      <w:ins w:id="998" w:author="Vivek Gupta" w:date="2019-02-20T20:42:00Z">
        <w:r>
          <w:rPr>
            <w:lang w:val="fr-FR"/>
          </w:rPr>
          <w:t>Device identities</w:t>
        </w:r>
      </w:ins>
    </w:p>
    <w:p w:rsidR="002A0B5F" w:rsidRDefault="002A0B5F" w:rsidP="002A0B5F">
      <w:pPr>
        <w:pStyle w:val="EW"/>
        <w:tabs>
          <w:tab w:val="left" w:pos="851"/>
        </w:tabs>
        <w:ind w:left="2835" w:hanging="2551"/>
        <w:rPr>
          <w:ins w:id="999" w:author="Vivek Gupta" w:date="2019-02-20T20:42:00Z"/>
          <w:lang w:val="fr-FR"/>
        </w:rPr>
      </w:pPr>
      <w:ins w:id="1000"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1001" w:author="Vivek Gupta" w:date="2019-02-20T20:42:00Z"/>
          <w:lang w:val="fr-FR"/>
        </w:rPr>
      </w:pPr>
      <w:ins w:id="1002"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1003" w:author="Vivek Gupta" w:date="2019-02-20T20:42:00Z"/>
        </w:rPr>
      </w:pPr>
      <w:ins w:id="1004" w:author="Vivek Gupta" w:date="2019-02-20T20:42:00Z">
        <w:r>
          <w:t>Result</w:t>
        </w:r>
      </w:ins>
    </w:p>
    <w:p w:rsidR="002A0B5F" w:rsidRDefault="002A0B5F" w:rsidP="002A0B5F">
      <w:pPr>
        <w:pStyle w:val="EW"/>
        <w:tabs>
          <w:tab w:val="left" w:pos="851"/>
        </w:tabs>
        <w:ind w:left="2835" w:hanging="2551"/>
        <w:rPr>
          <w:ins w:id="1005" w:author="Vivek Gupta" w:date="2019-02-20T20:42:00Z"/>
        </w:rPr>
      </w:pPr>
      <w:ins w:id="1006" w:author="Vivek Gupta" w:date="2019-02-20T20:42:00Z">
        <w:r>
          <w:tab/>
          <w:t>General Result:</w:t>
        </w:r>
        <w:r>
          <w:tab/>
          <w:t>Command performed successfully</w:t>
        </w:r>
      </w:ins>
    </w:p>
    <w:p w:rsidR="002A0B5F" w:rsidRDefault="002A0B5F" w:rsidP="002A0B5F">
      <w:pPr>
        <w:pStyle w:val="EW"/>
        <w:tabs>
          <w:tab w:val="left" w:pos="851"/>
        </w:tabs>
        <w:ind w:left="2835" w:hanging="2551"/>
        <w:rPr>
          <w:ins w:id="1007" w:author="Vivek Gupta" w:date="2019-02-20T20:42:00Z"/>
        </w:rPr>
      </w:pPr>
      <w:ins w:id="1008" w:author="Vivek Gupta" w:date="2019-02-20T20:42:00Z">
        <w:r>
          <w:t>Channel status</w:t>
        </w:r>
        <w:r>
          <w:tab/>
          <w:t xml:space="preserve">Channel identifier </w:t>
        </w:r>
      </w:ins>
      <w:ins w:id="1009" w:author="Vivek Gupta" w:date="2019-02-28T02:03:00Z">
        <w:r w:rsidR="00724584">
          <w:t>4</w:t>
        </w:r>
      </w:ins>
      <w:ins w:id="1010" w:author="Vivek Gupta" w:date="2019-02-20T20:42:00Z">
        <w:r>
          <w:t xml:space="preserve"> and link established or PDP context activated</w:t>
        </w:r>
      </w:ins>
    </w:p>
    <w:p w:rsidR="002A0B5F" w:rsidRDefault="002A0B5F" w:rsidP="002A0B5F">
      <w:pPr>
        <w:pStyle w:val="EW"/>
        <w:rPr>
          <w:ins w:id="1011" w:author="Vivek Gupta" w:date="2019-02-20T20:42:00Z"/>
        </w:rPr>
      </w:pPr>
      <w:ins w:id="1012" w:author="Vivek Gupta" w:date="2019-02-20T20:42:00Z">
        <w:r>
          <w:t>Buffer</w:t>
        </w:r>
      </w:ins>
    </w:p>
    <w:p w:rsidR="002A0B5F" w:rsidRDefault="002A0B5F" w:rsidP="002A0B5F">
      <w:pPr>
        <w:pStyle w:val="EX"/>
        <w:tabs>
          <w:tab w:val="left" w:pos="2835"/>
        </w:tabs>
        <w:ind w:left="851" w:hanging="567"/>
        <w:rPr>
          <w:ins w:id="1013" w:author="Vivek Gupta" w:date="2019-02-20T20:42:00Z"/>
        </w:rPr>
      </w:pPr>
      <w:ins w:id="1014" w:author="Vivek Gupta" w:date="2019-02-20T20:42:00Z">
        <w:r>
          <w:tab/>
          <w:t>Buffer size:</w:t>
        </w:r>
        <w:r>
          <w:tab/>
          <w:t>1000</w:t>
        </w:r>
      </w:ins>
    </w:p>
    <w:p w:rsidR="002A0B5F" w:rsidRDefault="002A0B5F" w:rsidP="002A0B5F">
      <w:pPr>
        <w:rPr>
          <w:ins w:id="1015" w:author="Vivek Gupta" w:date="2019-02-20T20:42:00Z"/>
        </w:rPr>
      </w:pPr>
      <w:ins w:id="1016" w:author="Vivek Gupta" w:date="2019-02-20T20:42:00Z">
        <w:r>
          <w:t>Coding:</w:t>
        </w:r>
      </w:ins>
    </w:p>
    <w:p w:rsidR="002A0B5F" w:rsidRDefault="002A0B5F" w:rsidP="002A0B5F">
      <w:pPr>
        <w:pStyle w:val="TH"/>
        <w:spacing w:before="0" w:after="0"/>
        <w:rPr>
          <w:ins w:id="1017"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018"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019" w:author="Vivek Gupta" w:date="2019-02-20T20:42:00Z"/>
              </w:rPr>
            </w:pPr>
            <w:ins w:id="1020"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1" w:author="Vivek Gupta" w:date="2019-02-20T20:42:00Z"/>
              </w:rPr>
            </w:pPr>
            <w:ins w:id="102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3" w:author="Vivek Gupta" w:date="2019-02-20T20:42:00Z"/>
              </w:rPr>
            </w:pPr>
            <w:ins w:id="1024"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5" w:author="Vivek Gupta" w:date="2019-02-20T20:42:00Z"/>
              </w:rPr>
            </w:pPr>
            <w:ins w:id="102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7" w:author="Vivek Gupta" w:date="2019-02-20T20:42:00Z"/>
              </w:rPr>
            </w:pPr>
            <w:ins w:id="1028"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29" w:author="Vivek Gupta" w:date="2019-02-20T20:42:00Z"/>
              </w:rPr>
            </w:pPr>
            <w:ins w:id="103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1" w:author="Vivek Gupta" w:date="2019-02-20T20:42:00Z"/>
              </w:rPr>
            </w:pPr>
            <w:ins w:id="1032"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3" w:author="Vivek Gupta" w:date="2019-02-20T20:42:00Z"/>
              </w:rPr>
            </w:pPr>
            <w:ins w:id="103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5" w:author="Vivek Gupta" w:date="2019-02-20T20:42:00Z"/>
              </w:rPr>
            </w:pPr>
            <w:ins w:id="103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7" w:author="Vivek Gupta" w:date="2019-02-20T20:42:00Z"/>
              </w:rPr>
            </w:pPr>
            <w:ins w:id="1038"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39" w:author="Vivek Gupta" w:date="2019-02-20T20:42:00Z"/>
              </w:rPr>
            </w:pPr>
            <w:ins w:id="1040"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1" w:author="Vivek Gupta" w:date="2019-02-20T20:42:00Z"/>
              </w:rPr>
            </w:pPr>
            <w:ins w:id="104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3" w:author="Vivek Gupta" w:date="2019-02-20T20:42:00Z"/>
              </w:rPr>
            </w:pPr>
            <w:ins w:id="1044" w:author="Vivek Gupta" w:date="2019-02-20T20:42:00Z">
              <w:r>
                <w:t>00</w:t>
              </w:r>
            </w:ins>
          </w:p>
        </w:tc>
      </w:tr>
      <w:tr w:rsidR="002A0B5F" w:rsidTr="00A154FE">
        <w:trPr>
          <w:jc w:val="center"/>
          <w:ins w:id="1045"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04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7" w:author="Vivek Gupta" w:date="2019-02-20T20:42:00Z"/>
              </w:rPr>
            </w:pPr>
            <w:ins w:id="1048"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49" w:author="Vivek Gupta" w:date="2019-02-20T20:42:00Z"/>
              </w:rPr>
            </w:pPr>
            <w:ins w:id="105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1" w:author="Vivek Gupta" w:date="2019-02-20T20:42:00Z"/>
              </w:rPr>
            </w:pPr>
            <w:ins w:id="1052" w:author="Vivek Gupta" w:date="2019-02-20T20:42:00Z">
              <w:r>
                <w:t>84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3" w:author="Vivek Gupta" w:date="2019-02-20T20:42:00Z"/>
              </w:rPr>
            </w:pPr>
            <w:ins w:id="1054"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5" w:author="Vivek Gupta" w:date="2019-02-20T20:42:00Z"/>
              </w:rPr>
            </w:pPr>
            <w:ins w:id="1056"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7" w:author="Vivek Gupta" w:date="2019-02-20T20:42:00Z"/>
              </w:rPr>
            </w:pPr>
            <w:ins w:id="1058"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59" w:author="Vivek Gupta" w:date="2019-02-20T20:42:00Z"/>
              </w:rPr>
            </w:pPr>
            <w:ins w:id="106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1" w:author="Vivek Gupta" w:date="2019-02-20T20:42:00Z"/>
              </w:rPr>
            </w:pPr>
            <w:ins w:id="1062"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3" w:author="Vivek Gupta" w:date="2019-02-20T20:42:00Z"/>
              </w:rPr>
            </w:pPr>
            <w:ins w:id="1064"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5" w:author="Vivek Gupta" w:date="2019-02-20T20:42:00Z"/>
              </w:rPr>
            </w:pPr>
            <w:ins w:id="106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7" w:author="Vivek Gupta" w:date="2019-02-20T20:42:00Z"/>
              </w:rPr>
            </w:pPr>
            <w:ins w:id="1068"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69" w:author="Vivek Gupta" w:date="2019-02-20T20:42:00Z"/>
              </w:rPr>
            </w:pPr>
            <w:ins w:id="1070" w:author="Vivek Gupta" w:date="2019-02-20T20:42:00Z">
              <w:r>
                <w:t>1F</w:t>
              </w:r>
            </w:ins>
          </w:p>
        </w:tc>
      </w:tr>
      <w:tr w:rsidR="002A0B5F" w:rsidTr="00A154FE">
        <w:trPr>
          <w:jc w:val="center"/>
          <w:ins w:id="1071"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072"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3" w:author="Vivek Gupta" w:date="2019-02-20T20:42:00Z"/>
              </w:rPr>
            </w:pPr>
            <w:ins w:id="10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5" w:author="Vivek Gupta" w:date="2019-02-20T20:42:00Z"/>
              </w:rPr>
            </w:pPr>
            <w:ins w:id="1076"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7" w:author="Vivek Gupta" w:date="2019-02-20T20:42:00Z"/>
              </w:rPr>
            </w:pPr>
            <w:ins w:id="107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79" w:author="Vivek Gupta" w:date="2019-02-20T20:42:00Z"/>
              </w:rPr>
            </w:pPr>
            <w:ins w:id="1080"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081" w:author="Vivek Gupta" w:date="2019-02-20T20:42:00Z"/>
              </w:rPr>
            </w:pPr>
            <w:ins w:id="1082"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089" w:author="Vivek Gupta" w:date="2019-02-20T20:42:00Z"/>
              </w:rPr>
            </w:pPr>
          </w:p>
        </w:tc>
      </w:tr>
    </w:tbl>
    <w:p w:rsidR="002A0B5F" w:rsidRDefault="002A0B5F" w:rsidP="002A0B5F">
      <w:pPr>
        <w:rPr>
          <w:ins w:id="1090" w:author="Vivek Gupta" w:date="2019-02-20T20:42:00Z"/>
        </w:rPr>
      </w:pPr>
    </w:p>
    <w:p w:rsidR="002A0B5F" w:rsidRDefault="002A0B5F" w:rsidP="002A0B5F">
      <w:pPr>
        <w:rPr>
          <w:ins w:id="1091" w:author="Vivek Gupta" w:date="2019-02-20T20:42:00Z"/>
        </w:rPr>
      </w:pPr>
      <w:ins w:id="1092" w:author="Vivek Gupta" w:date="2019-02-20T20:42:00Z">
        <w:r>
          <w:t xml:space="preserve">TERMINAL RESPONSE: OPEN CHANNEL </w:t>
        </w:r>
      </w:ins>
      <w:ins w:id="1093" w:author="Ahirrao, Yashodeep" w:date="2019-03-01T00:24:00Z">
        <w:r w:rsidR="00F8639C">
          <w:t>6.8.1E</w:t>
        </w:r>
      </w:ins>
    </w:p>
    <w:p w:rsidR="002A0B5F" w:rsidRDefault="002A0B5F" w:rsidP="002A0B5F">
      <w:pPr>
        <w:rPr>
          <w:ins w:id="1094" w:author="Vivek Gupta" w:date="2019-02-20T20:42:00Z"/>
        </w:rPr>
      </w:pPr>
      <w:ins w:id="1095" w:author="Vivek Gupta" w:date="2019-02-20T20:42:00Z">
        <w:r>
          <w:t>Logically:</w:t>
        </w:r>
      </w:ins>
    </w:p>
    <w:p w:rsidR="002A0B5F" w:rsidRDefault="002A0B5F" w:rsidP="002A0B5F">
      <w:pPr>
        <w:pStyle w:val="EW"/>
        <w:rPr>
          <w:ins w:id="1096" w:author="Vivek Gupta" w:date="2019-02-20T20:42:00Z"/>
        </w:rPr>
      </w:pPr>
      <w:ins w:id="1097" w:author="Vivek Gupta" w:date="2019-02-20T20:42:00Z">
        <w:r>
          <w:t>Command details</w:t>
        </w:r>
      </w:ins>
    </w:p>
    <w:p w:rsidR="002A0B5F" w:rsidRDefault="002A0B5F" w:rsidP="002A0B5F">
      <w:pPr>
        <w:pStyle w:val="EW"/>
        <w:tabs>
          <w:tab w:val="left" w:pos="851"/>
        </w:tabs>
        <w:ind w:left="2835" w:hanging="2551"/>
        <w:rPr>
          <w:ins w:id="1098" w:author="Vivek Gupta" w:date="2019-02-20T20:42:00Z"/>
        </w:rPr>
      </w:pPr>
      <w:ins w:id="1099" w:author="Vivek Gupta" w:date="2019-02-20T20:42:00Z">
        <w:r>
          <w:tab/>
          <w:t>Command number:</w:t>
        </w:r>
        <w:r>
          <w:tab/>
          <w:t>1</w:t>
        </w:r>
      </w:ins>
    </w:p>
    <w:p w:rsidR="002A0B5F" w:rsidRDefault="002A0B5F" w:rsidP="002A0B5F">
      <w:pPr>
        <w:pStyle w:val="EW"/>
        <w:tabs>
          <w:tab w:val="left" w:pos="851"/>
        </w:tabs>
        <w:ind w:left="2835" w:hanging="2551"/>
        <w:rPr>
          <w:ins w:id="1100" w:author="Vivek Gupta" w:date="2019-02-20T20:42:00Z"/>
        </w:rPr>
      </w:pPr>
      <w:ins w:id="1101" w:author="Vivek Gupta" w:date="2019-02-20T20:42:00Z">
        <w:r>
          <w:tab/>
          <w:t>Command type:</w:t>
        </w:r>
        <w:r>
          <w:tab/>
          <w:t>OPEN CHANNEL</w:t>
        </w:r>
      </w:ins>
    </w:p>
    <w:p w:rsidR="002A0B5F" w:rsidRDefault="002A0B5F" w:rsidP="002A0B5F">
      <w:pPr>
        <w:pStyle w:val="EW"/>
        <w:tabs>
          <w:tab w:val="left" w:pos="851"/>
        </w:tabs>
        <w:ind w:left="2835" w:hanging="2551"/>
        <w:rPr>
          <w:ins w:id="1102" w:author="Vivek Gupta" w:date="2019-02-20T20:42:00Z"/>
          <w:lang w:val="fr-FR"/>
        </w:rPr>
      </w:pPr>
      <w:ins w:id="1103"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1104" w:author="Vivek Gupta" w:date="2019-02-20T20:42:00Z"/>
          <w:lang w:val="fr-FR"/>
        </w:rPr>
      </w:pPr>
      <w:ins w:id="1105" w:author="Vivek Gupta" w:date="2019-02-20T20:42:00Z">
        <w:r>
          <w:rPr>
            <w:lang w:val="fr-FR"/>
          </w:rPr>
          <w:t>Device identities</w:t>
        </w:r>
      </w:ins>
    </w:p>
    <w:p w:rsidR="002A0B5F" w:rsidRDefault="002A0B5F" w:rsidP="002A0B5F">
      <w:pPr>
        <w:pStyle w:val="EW"/>
        <w:tabs>
          <w:tab w:val="left" w:pos="851"/>
        </w:tabs>
        <w:ind w:left="2835" w:hanging="2551"/>
        <w:rPr>
          <w:ins w:id="1106" w:author="Vivek Gupta" w:date="2019-02-20T20:42:00Z"/>
          <w:lang w:val="fr-FR"/>
        </w:rPr>
      </w:pPr>
      <w:ins w:id="1107"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1108" w:author="Vivek Gupta" w:date="2019-02-20T20:42:00Z"/>
          <w:lang w:val="fr-FR"/>
        </w:rPr>
      </w:pPr>
      <w:ins w:id="1109"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1110" w:author="Vivek Gupta" w:date="2019-02-20T20:42:00Z"/>
        </w:rPr>
      </w:pPr>
      <w:ins w:id="1111" w:author="Vivek Gupta" w:date="2019-02-20T20:42:00Z">
        <w:r>
          <w:t>Result</w:t>
        </w:r>
      </w:ins>
    </w:p>
    <w:p w:rsidR="002A0B5F" w:rsidRDefault="002A0B5F" w:rsidP="002A0B5F">
      <w:pPr>
        <w:pStyle w:val="EW"/>
        <w:tabs>
          <w:tab w:val="left" w:pos="851"/>
        </w:tabs>
        <w:ind w:left="2835" w:hanging="2551"/>
        <w:rPr>
          <w:ins w:id="1112" w:author="Vivek Gupta" w:date="2019-02-20T20:42:00Z"/>
        </w:rPr>
      </w:pPr>
      <w:ins w:id="1113" w:author="Vivek Gupta" w:date="2019-02-20T20:42:00Z">
        <w:r>
          <w:tab/>
          <w:t>General Result:</w:t>
        </w:r>
        <w:r>
          <w:tab/>
          <w:t>Command performed successfully</w:t>
        </w:r>
      </w:ins>
    </w:p>
    <w:p w:rsidR="002A0B5F" w:rsidRDefault="002A0B5F" w:rsidP="002A0B5F">
      <w:pPr>
        <w:pStyle w:val="EW"/>
        <w:tabs>
          <w:tab w:val="left" w:pos="851"/>
        </w:tabs>
        <w:ind w:left="2835" w:hanging="2551"/>
        <w:rPr>
          <w:ins w:id="1114" w:author="Vivek Gupta" w:date="2019-02-20T20:42:00Z"/>
        </w:rPr>
      </w:pPr>
      <w:ins w:id="1115" w:author="Vivek Gupta" w:date="2019-02-20T20:42:00Z">
        <w:r>
          <w:t>Channel status</w:t>
        </w:r>
        <w:r>
          <w:tab/>
          <w:t xml:space="preserve">Channel identifier </w:t>
        </w:r>
      </w:ins>
      <w:ins w:id="1116" w:author="Vivek Gupta" w:date="2019-02-28T02:03:00Z">
        <w:r w:rsidR="00724584">
          <w:t>5</w:t>
        </w:r>
      </w:ins>
      <w:ins w:id="1117" w:author="Vivek Gupta" w:date="2019-02-20T20:42:00Z">
        <w:r>
          <w:t xml:space="preserve"> and link established or PDP context activated</w:t>
        </w:r>
      </w:ins>
    </w:p>
    <w:p w:rsidR="002A0B5F" w:rsidRDefault="002A0B5F" w:rsidP="002A0B5F">
      <w:pPr>
        <w:pStyle w:val="EW"/>
        <w:rPr>
          <w:ins w:id="1118" w:author="Vivek Gupta" w:date="2019-02-20T20:42:00Z"/>
        </w:rPr>
      </w:pPr>
      <w:ins w:id="1119" w:author="Vivek Gupta" w:date="2019-02-20T20:42:00Z">
        <w:r>
          <w:t>Buffer</w:t>
        </w:r>
      </w:ins>
    </w:p>
    <w:p w:rsidR="002A0B5F" w:rsidRDefault="002A0B5F" w:rsidP="002A0B5F">
      <w:pPr>
        <w:pStyle w:val="EX"/>
        <w:tabs>
          <w:tab w:val="left" w:pos="2835"/>
        </w:tabs>
        <w:ind w:left="851" w:hanging="567"/>
        <w:rPr>
          <w:ins w:id="1120" w:author="Vivek Gupta" w:date="2019-02-20T20:42:00Z"/>
        </w:rPr>
      </w:pPr>
      <w:ins w:id="1121" w:author="Vivek Gupta" w:date="2019-02-20T20:42:00Z">
        <w:r>
          <w:tab/>
          <w:t>Buffer size:</w:t>
        </w:r>
        <w:r>
          <w:tab/>
          <w:t>1000</w:t>
        </w:r>
      </w:ins>
    </w:p>
    <w:p w:rsidR="002A0B5F" w:rsidRDefault="002A0B5F" w:rsidP="002A0B5F">
      <w:pPr>
        <w:rPr>
          <w:ins w:id="1122" w:author="Vivek Gupta" w:date="2019-02-20T20:42:00Z"/>
        </w:rPr>
      </w:pPr>
      <w:ins w:id="1123" w:author="Vivek Gupta" w:date="2019-02-20T20:42:00Z">
        <w:r>
          <w:t>Coding:</w:t>
        </w:r>
      </w:ins>
    </w:p>
    <w:p w:rsidR="002A0B5F" w:rsidRDefault="002A0B5F" w:rsidP="002A0B5F">
      <w:pPr>
        <w:pStyle w:val="TH"/>
        <w:spacing w:before="0" w:after="0"/>
        <w:rPr>
          <w:ins w:id="1124"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125"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126" w:author="Vivek Gupta" w:date="2019-02-20T20:42:00Z"/>
              </w:rPr>
            </w:pPr>
            <w:ins w:id="1127"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28" w:author="Vivek Gupta" w:date="2019-02-20T20:42:00Z"/>
              </w:rPr>
            </w:pPr>
            <w:ins w:id="112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0" w:author="Vivek Gupta" w:date="2019-02-20T20:42:00Z"/>
              </w:rPr>
            </w:pPr>
            <w:ins w:id="1131"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2" w:author="Vivek Gupta" w:date="2019-02-20T20:42:00Z"/>
              </w:rPr>
            </w:pPr>
            <w:ins w:id="113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4" w:author="Vivek Gupta" w:date="2019-02-20T20:42:00Z"/>
              </w:rPr>
            </w:pPr>
            <w:ins w:id="1135"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6" w:author="Vivek Gupta" w:date="2019-02-20T20:42:00Z"/>
              </w:rPr>
            </w:pPr>
            <w:ins w:id="113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38" w:author="Vivek Gupta" w:date="2019-02-20T20:42:00Z"/>
              </w:rPr>
            </w:pPr>
            <w:ins w:id="1139"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0" w:author="Vivek Gupta" w:date="2019-02-20T20:42:00Z"/>
              </w:rPr>
            </w:pPr>
            <w:ins w:id="114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2" w:author="Vivek Gupta" w:date="2019-02-20T20:42:00Z"/>
              </w:rPr>
            </w:pPr>
            <w:ins w:id="1143"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4" w:author="Vivek Gupta" w:date="2019-02-20T20:42:00Z"/>
              </w:rPr>
            </w:pPr>
            <w:ins w:id="1145"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6" w:author="Vivek Gupta" w:date="2019-02-20T20:42:00Z"/>
              </w:rPr>
            </w:pPr>
            <w:ins w:id="1147"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48" w:author="Vivek Gupta" w:date="2019-02-20T20:42:00Z"/>
              </w:rPr>
            </w:pPr>
            <w:ins w:id="1149"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0" w:author="Vivek Gupta" w:date="2019-02-20T20:42:00Z"/>
              </w:rPr>
            </w:pPr>
            <w:ins w:id="1151" w:author="Vivek Gupta" w:date="2019-02-20T20:42:00Z">
              <w:r>
                <w:t>00</w:t>
              </w:r>
            </w:ins>
          </w:p>
        </w:tc>
      </w:tr>
      <w:tr w:rsidR="002A0B5F" w:rsidTr="00A154FE">
        <w:trPr>
          <w:jc w:val="center"/>
          <w:ins w:id="1152"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15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4" w:author="Vivek Gupta" w:date="2019-02-20T20:42:00Z"/>
              </w:rPr>
            </w:pPr>
            <w:ins w:id="1155"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6" w:author="Vivek Gupta" w:date="2019-02-20T20:42:00Z"/>
              </w:rPr>
            </w:pPr>
            <w:ins w:id="115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58" w:author="Vivek Gupta" w:date="2019-02-20T20:42:00Z"/>
              </w:rPr>
            </w:pPr>
            <w:ins w:id="1159" w:author="Vivek Gupta" w:date="2019-02-20T20:42:00Z">
              <w:r>
                <w:t>85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0" w:author="Vivek Gupta" w:date="2019-02-20T20:42:00Z"/>
              </w:rPr>
            </w:pPr>
            <w:ins w:id="1161"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2" w:author="Vivek Gupta" w:date="2019-02-20T20:42:00Z"/>
              </w:rPr>
            </w:pPr>
            <w:ins w:id="1163"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4" w:author="Vivek Gupta" w:date="2019-02-20T20:42:00Z"/>
              </w:rPr>
            </w:pPr>
            <w:ins w:id="1165"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6" w:author="Vivek Gupta" w:date="2019-02-20T20:42:00Z"/>
              </w:rPr>
            </w:pPr>
            <w:ins w:id="116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68" w:author="Vivek Gupta" w:date="2019-02-20T20:42:00Z"/>
              </w:rPr>
            </w:pPr>
            <w:ins w:id="1169"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0" w:author="Vivek Gupta" w:date="2019-02-20T20:42:00Z"/>
              </w:rPr>
            </w:pPr>
            <w:ins w:id="1171"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2" w:author="Vivek Gupta" w:date="2019-02-20T20:42:00Z"/>
              </w:rPr>
            </w:pPr>
            <w:ins w:id="1173"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4" w:author="Vivek Gupta" w:date="2019-02-20T20:42:00Z"/>
              </w:rPr>
            </w:pPr>
            <w:ins w:id="1175"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76" w:author="Vivek Gupta" w:date="2019-02-20T20:42:00Z"/>
              </w:rPr>
            </w:pPr>
            <w:ins w:id="1177" w:author="Vivek Gupta" w:date="2019-02-20T20:42:00Z">
              <w:r>
                <w:t>1F</w:t>
              </w:r>
            </w:ins>
          </w:p>
        </w:tc>
      </w:tr>
      <w:tr w:rsidR="002A0B5F" w:rsidTr="00A154FE">
        <w:trPr>
          <w:jc w:val="center"/>
          <w:ins w:id="1178"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179"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0" w:author="Vivek Gupta" w:date="2019-02-20T20:42:00Z"/>
              </w:rPr>
            </w:pPr>
            <w:ins w:id="118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2" w:author="Vivek Gupta" w:date="2019-02-20T20:42:00Z"/>
              </w:rPr>
            </w:pPr>
            <w:ins w:id="1183"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4" w:author="Vivek Gupta" w:date="2019-02-20T20:42:00Z"/>
              </w:rPr>
            </w:pPr>
            <w:ins w:id="118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6" w:author="Vivek Gupta" w:date="2019-02-20T20:42:00Z"/>
              </w:rPr>
            </w:pPr>
            <w:ins w:id="1187"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188" w:author="Vivek Gupta" w:date="2019-02-20T20:42:00Z"/>
              </w:rPr>
            </w:pPr>
            <w:ins w:id="1189"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196" w:author="Vivek Gupta" w:date="2019-02-20T20:42:00Z"/>
              </w:rPr>
            </w:pPr>
          </w:p>
        </w:tc>
      </w:tr>
    </w:tbl>
    <w:p w:rsidR="002A0B5F" w:rsidRDefault="002A0B5F" w:rsidP="002A0B5F">
      <w:pPr>
        <w:rPr>
          <w:ins w:id="1197" w:author="Vivek Gupta" w:date="2019-02-20T20:42:00Z"/>
        </w:rPr>
      </w:pPr>
    </w:p>
    <w:p w:rsidR="002A0B5F" w:rsidRDefault="002A0B5F" w:rsidP="002A0B5F">
      <w:pPr>
        <w:rPr>
          <w:ins w:id="1198" w:author="Vivek Gupta" w:date="2019-02-20T20:42:00Z"/>
        </w:rPr>
      </w:pPr>
      <w:ins w:id="1199" w:author="Vivek Gupta" w:date="2019-02-20T20:42:00Z">
        <w:r>
          <w:t xml:space="preserve">TERMINAL RESPONSE: OPEN CHANNEL </w:t>
        </w:r>
      </w:ins>
      <w:ins w:id="1200" w:author="Ahirrao, Yashodeep" w:date="2019-03-01T00:24:00Z">
        <w:r w:rsidR="00F8639C">
          <w:t>6.8.1F</w:t>
        </w:r>
      </w:ins>
    </w:p>
    <w:p w:rsidR="002A0B5F" w:rsidRDefault="002A0B5F" w:rsidP="002A0B5F">
      <w:pPr>
        <w:rPr>
          <w:ins w:id="1201" w:author="Vivek Gupta" w:date="2019-02-20T20:42:00Z"/>
        </w:rPr>
      </w:pPr>
      <w:ins w:id="1202" w:author="Vivek Gupta" w:date="2019-02-20T20:42:00Z">
        <w:r>
          <w:t>Logically:</w:t>
        </w:r>
      </w:ins>
    </w:p>
    <w:p w:rsidR="002A0B5F" w:rsidRDefault="002A0B5F" w:rsidP="002A0B5F">
      <w:pPr>
        <w:pStyle w:val="EW"/>
        <w:rPr>
          <w:ins w:id="1203" w:author="Vivek Gupta" w:date="2019-02-20T20:42:00Z"/>
        </w:rPr>
      </w:pPr>
      <w:ins w:id="1204" w:author="Vivek Gupta" w:date="2019-02-20T20:42:00Z">
        <w:r>
          <w:t>Command details</w:t>
        </w:r>
      </w:ins>
    </w:p>
    <w:p w:rsidR="002A0B5F" w:rsidRDefault="002A0B5F" w:rsidP="002A0B5F">
      <w:pPr>
        <w:pStyle w:val="EW"/>
        <w:tabs>
          <w:tab w:val="left" w:pos="851"/>
        </w:tabs>
        <w:ind w:left="2835" w:hanging="2551"/>
        <w:rPr>
          <w:ins w:id="1205" w:author="Vivek Gupta" w:date="2019-02-20T20:42:00Z"/>
        </w:rPr>
      </w:pPr>
      <w:ins w:id="1206" w:author="Vivek Gupta" w:date="2019-02-20T20:42:00Z">
        <w:r>
          <w:tab/>
          <w:t>Command number:</w:t>
        </w:r>
        <w:r>
          <w:tab/>
          <w:t>1</w:t>
        </w:r>
      </w:ins>
    </w:p>
    <w:p w:rsidR="002A0B5F" w:rsidRDefault="002A0B5F" w:rsidP="002A0B5F">
      <w:pPr>
        <w:pStyle w:val="EW"/>
        <w:tabs>
          <w:tab w:val="left" w:pos="851"/>
        </w:tabs>
        <w:ind w:left="2835" w:hanging="2551"/>
        <w:rPr>
          <w:ins w:id="1207" w:author="Vivek Gupta" w:date="2019-02-20T20:42:00Z"/>
        </w:rPr>
      </w:pPr>
      <w:ins w:id="1208" w:author="Vivek Gupta" w:date="2019-02-20T20:42:00Z">
        <w:r>
          <w:tab/>
          <w:t>Command type:</w:t>
        </w:r>
        <w:r>
          <w:tab/>
          <w:t>OPEN CHANNEL</w:t>
        </w:r>
      </w:ins>
    </w:p>
    <w:p w:rsidR="002A0B5F" w:rsidRDefault="002A0B5F" w:rsidP="002A0B5F">
      <w:pPr>
        <w:pStyle w:val="EW"/>
        <w:tabs>
          <w:tab w:val="left" w:pos="851"/>
        </w:tabs>
        <w:ind w:left="2835" w:hanging="2551"/>
        <w:rPr>
          <w:ins w:id="1209" w:author="Vivek Gupta" w:date="2019-02-20T20:42:00Z"/>
          <w:lang w:val="fr-FR"/>
        </w:rPr>
      </w:pPr>
      <w:ins w:id="1210"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1211" w:author="Vivek Gupta" w:date="2019-02-20T20:42:00Z"/>
          <w:lang w:val="fr-FR"/>
        </w:rPr>
      </w:pPr>
      <w:ins w:id="1212" w:author="Vivek Gupta" w:date="2019-02-20T20:42:00Z">
        <w:r>
          <w:rPr>
            <w:lang w:val="fr-FR"/>
          </w:rPr>
          <w:t>Device identities</w:t>
        </w:r>
      </w:ins>
    </w:p>
    <w:p w:rsidR="002A0B5F" w:rsidRDefault="002A0B5F" w:rsidP="002A0B5F">
      <w:pPr>
        <w:pStyle w:val="EW"/>
        <w:tabs>
          <w:tab w:val="left" w:pos="851"/>
        </w:tabs>
        <w:ind w:left="2835" w:hanging="2551"/>
        <w:rPr>
          <w:ins w:id="1213" w:author="Vivek Gupta" w:date="2019-02-20T20:42:00Z"/>
          <w:lang w:val="fr-FR"/>
        </w:rPr>
      </w:pPr>
      <w:ins w:id="1214"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1215" w:author="Vivek Gupta" w:date="2019-02-20T20:42:00Z"/>
          <w:lang w:val="fr-FR"/>
        </w:rPr>
      </w:pPr>
      <w:ins w:id="1216"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1217" w:author="Vivek Gupta" w:date="2019-02-20T20:42:00Z"/>
        </w:rPr>
      </w:pPr>
      <w:ins w:id="1218" w:author="Vivek Gupta" w:date="2019-02-20T20:42:00Z">
        <w:r>
          <w:lastRenderedPageBreak/>
          <w:t>Result</w:t>
        </w:r>
      </w:ins>
    </w:p>
    <w:p w:rsidR="002A0B5F" w:rsidRDefault="002A0B5F" w:rsidP="002A0B5F">
      <w:pPr>
        <w:pStyle w:val="EW"/>
        <w:tabs>
          <w:tab w:val="left" w:pos="851"/>
        </w:tabs>
        <w:ind w:left="2835" w:hanging="2551"/>
        <w:rPr>
          <w:ins w:id="1219" w:author="Vivek Gupta" w:date="2019-02-20T20:42:00Z"/>
        </w:rPr>
      </w:pPr>
      <w:ins w:id="1220" w:author="Vivek Gupta" w:date="2019-02-20T20:42:00Z">
        <w:r>
          <w:tab/>
          <w:t>General Result:</w:t>
        </w:r>
        <w:r>
          <w:tab/>
          <w:t>Command performed successfully</w:t>
        </w:r>
      </w:ins>
    </w:p>
    <w:p w:rsidR="002A0B5F" w:rsidRDefault="002A0B5F" w:rsidP="002A0B5F">
      <w:pPr>
        <w:pStyle w:val="EW"/>
        <w:tabs>
          <w:tab w:val="left" w:pos="851"/>
        </w:tabs>
        <w:ind w:left="2835" w:hanging="2551"/>
        <w:rPr>
          <w:ins w:id="1221" w:author="Vivek Gupta" w:date="2019-02-20T20:42:00Z"/>
        </w:rPr>
      </w:pPr>
      <w:ins w:id="1222" w:author="Vivek Gupta" w:date="2019-02-20T20:42:00Z">
        <w:r>
          <w:t>Channel status</w:t>
        </w:r>
        <w:r>
          <w:tab/>
          <w:t xml:space="preserve">Channel identifier </w:t>
        </w:r>
      </w:ins>
      <w:ins w:id="1223" w:author="Vivek Gupta" w:date="2019-02-28T02:03:00Z">
        <w:r w:rsidR="00724584">
          <w:t>6</w:t>
        </w:r>
      </w:ins>
      <w:ins w:id="1224" w:author="Vivek Gupta" w:date="2019-02-20T20:42:00Z">
        <w:r>
          <w:t xml:space="preserve"> and link established or PDP context activated</w:t>
        </w:r>
      </w:ins>
    </w:p>
    <w:p w:rsidR="002A0B5F" w:rsidRDefault="002A0B5F" w:rsidP="002A0B5F">
      <w:pPr>
        <w:pStyle w:val="EW"/>
        <w:rPr>
          <w:ins w:id="1225" w:author="Vivek Gupta" w:date="2019-02-20T20:42:00Z"/>
        </w:rPr>
      </w:pPr>
      <w:ins w:id="1226" w:author="Vivek Gupta" w:date="2019-02-20T20:42:00Z">
        <w:r>
          <w:t>Buffer</w:t>
        </w:r>
      </w:ins>
    </w:p>
    <w:p w:rsidR="002A0B5F" w:rsidRDefault="002A0B5F" w:rsidP="002A0B5F">
      <w:pPr>
        <w:pStyle w:val="EX"/>
        <w:tabs>
          <w:tab w:val="left" w:pos="2835"/>
        </w:tabs>
        <w:ind w:left="851" w:hanging="567"/>
        <w:rPr>
          <w:ins w:id="1227" w:author="Vivek Gupta" w:date="2019-02-20T20:42:00Z"/>
        </w:rPr>
      </w:pPr>
      <w:ins w:id="1228" w:author="Vivek Gupta" w:date="2019-02-20T20:42:00Z">
        <w:r>
          <w:tab/>
          <w:t>Buffer size:</w:t>
        </w:r>
        <w:r>
          <w:tab/>
          <w:t>1000</w:t>
        </w:r>
      </w:ins>
    </w:p>
    <w:p w:rsidR="002A0B5F" w:rsidRDefault="002A0B5F" w:rsidP="002A0B5F">
      <w:pPr>
        <w:rPr>
          <w:ins w:id="1229" w:author="Vivek Gupta" w:date="2019-02-20T20:42:00Z"/>
        </w:rPr>
      </w:pPr>
      <w:ins w:id="1230" w:author="Vivek Gupta" w:date="2019-02-20T20:42:00Z">
        <w:r>
          <w:t>Coding:</w:t>
        </w:r>
      </w:ins>
    </w:p>
    <w:p w:rsidR="002A0B5F" w:rsidRDefault="002A0B5F" w:rsidP="002A0B5F">
      <w:pPr>
        <w:pStyle w:val="TH"/>
        <w:spacing w:before="0" w:after="0"/>
        <w:rPr>
          <w:ins w:id="1231"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232"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233" w:author="Vivek Gupta" w:date="2019-02-20T20:42:00Z"/>
              </w:rPr>
            </w:pPr>
            <w:ins w:id="1234"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5" w:author="Vivek Gupta" w:date="2019-02-20T20:42:00Z"/>
              </w:rPr>
            </w:pPr>
            <w:ins w:id="1236"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7" w:author="Vivek Gupta" w:date="2019-02-20T20:42:00Z"/>
              </w:rPr>
            </w:pPr>
            <w:ins w:id="123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39" w:author="Vivek Gupta" w:date="2019-02-20T20:42:00Z"/>
              </w:rPr>
            </w:pPr>
            <w:ins w:id="124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1" w:author="Vivek Gupta" w:date="2019-02-20T20:42:00Z"/>
              </w:rPr>
            </w:pPr>
            <w:ins w:id="1242"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3" w:author="Vivek Gupta" w:date="2019-02-20T20:42:00Z"/>
              </w:rPr>
            </w:pPr>
            <w:ins w:id="1244"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5" w:author="Vivek Gupta" w:date="2019-02-20T20:42:00Z"/>
              </w:rPr>
            </w:pPr>
            <w:ins w:id="1246"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7" w:author="Vivek Gupta" w:date="2019-02-20T20:42:00Z"/>
              </w:rPr>
            </w:pPr>
            <w:ins w:id="124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49" w:author="Vivek Gupta" w:date="2019-02-20T20:42:00Z"/>
              </w:rPr>
            </w:pPr>
            <w:ins w:id="1250"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1" w:author="Vivek Gupta" w:date="2019-02-20T20:42:00Z"/>
              </w:rPr>
            </w:pPr>
            <w:ins w:id="1252"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3" w:author="Vivek Gupta" w:date="2019-02-20T20:42:00Z"/>
              </w:rPr>
            </w:pPr>
            <w:ins w:id="1254"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5" w:author="Vivek Gupta" w:date="2019-02-20T20:42:00Z"/>
              </w:rPr>
            </w:pPr>
            <w:ins w:id="1256"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57" w:author="Vivek Gupta" w:date="2019-02-20T20:42:00Z"/>
              </w:rPr>
            </w:pPr>
            <w:ins w:id="1258" w:author="Vivek Gupta" w:date="2019-02-20T20:42:00Z">
              <w:r>
                <w:t>00</w:t>
              </w:r>
            </w:ins>
          </w:p>
        </w:tc>
      </w:tr>
      <w:tr w:rsidR="002A0B5F" w:rsidTr="00A154FE">
        <w:trPr>
          <w:jc w:val="center"/>
          <w:ins w:id="1259"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260"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1" w:author="Vivek Gupta" w:date="2019-02-20T20:42:00Z"/>
              </w:rPr>
            </w:pPr>
            <w:ins w:id="1262"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3" w:author="Vivek Gupta" w:date="2019-02-20T20:42:00Z"/>
              </w:rPr>
            </w:pPr>
            <w:ins w:id="12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5" w:author="Vivek Gupta" w:date="2019-02-20T20:42:00Z"/>
              </w:rPr>
            </w:pPr>
            <w:ins w:id="1266" w:author="Vivek Gupta" w:date="2019-02-20T20:42:00Z">
              <w:r>
                <w:t>86</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7" w:author="Vivek Gupta" w:date="2019-02-20T20:42:00Z"/>
              </w:rPr>
            </w:pPr>
            <w:ins w:id="1268"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69" w:author="Vivek Gupta" w:date="2019-02-20T20:42:00Z"/>
              </w:rPr>
            </w:pPr>
            <w:ins w:id="1270"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1" w:author="Vivek Gupta" w:date="2019-02-20T20:42:00Z"/>
              </w:rPr>
            </w:pPr>
            <w:ins w:id="1272"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3" w:author="Vivek Gupta" w:date="2019-02-20T20:42:00Z"/>
              </w:rPr>
            </w:pPr>
            <w:ins w:id="127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5" w:author="Vivek Gupta" w:date="2019-02-20T20:42:00Z"/>
              </w:rPr>
            </w:pPr>
            <w:ins w:id="127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7" w:author="Vivek Gupta" w:date="2019-02-20T20:42:00Z"/>
              </w:rPr>
            </w:pPr>
            <w:ins w:id="1278"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79" w:author="Vivek Gupta" w:date="2019-02-20T20:42:00Z"/>
              </w:rPr>
            </w:pPr>
            <w:ins w:id="1280"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1" w:author="Vivek Gupta" w:date="2019-02-20T20:42:00Z"/>
              </w:rPr>
            </w:pPr>
            <w:ins w:id="1282"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3" w:author="Vivek Gupta" w:date="2019-02-20T20:42:00Z"/>
              </w:rPr>
            </w:pPr>
            <w:ins w:id="1284" w:author="Vivek Gupta" w:date="2019-02-20T20:42:00Z">
              <w:r>
                <w:t>1F</w:t>
              </w:r>
            </w:ins>
          </w:p>
        </w:tc>
      </w:tr>
      <w:tr w:rsidR="002A0B5F" w:rsidTr="00A154FE">
        <w:trPr>
          <w:jc w:val="center"/>
          <w:ins w:id="1285"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286"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7" w:author="Vivek Gupta" w:date="2019-02-20T20:42:00Z"/>
              </w:rPr>
            </w:pPr>
            <w:ins w:id="128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89" w:author="Vivek Gupta" w:date="2019-02-20T20:42:00Z"/>
              </w:rPr>
            </w:pPr>
            <w:ins w:id="129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1" w:author="Vivek Gupta" w:date="2019-02-20T20:42:00Z"/>
              </w:rPr>
            </w:pPr>
            <w:ins w:id="129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3" w:author="Vivek Gupta" w:date="2019-02-20T20:42:00Z"/>
              </w:rPr>
            </w:pPr>
            <w:ins w:id="1294"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295" w:author="Vivek Gupta" w:date="2019-02-20T20:42:00Z"/>
              </w:rPr>
            </w:pPr>
            <w:ins w:id="1296"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29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303" w:author="Vivek Gupta" w:date="2019-02-20T20:42:00Z"/>
              </w:rPr>
            </w:pPr>
          </w:p>
        </w:tc>
      </w:tr>
    </w:tbl>
    <w:p w:rsidR="002A0B5F" w:rsidRDefault="002A0B5F" w:rsidP="002A0B5F">
      <w:pPr>
        <w:rPr>
          <w:ins w:id="1304" w:author="Vivek Gupta" w:date="2019-02-20T20:42:00Z"/>
        </w:rPr>
      </w:pPr>
    </w:p>
    <w:p w:rsidR="002A0B5F" w:rsidRDefault="002A0B5F" w:rsidP="002A0B5F">
      <w:pPr>
        <w:rPr>
          <w:ins w:id="1305" w:author="Vivek Gupta" w:date="2019-02-20T20:42:00Z"/>
        </w:rPr>
      </w:pPr>
      <w:ins w:id="1306" w:author="Vivek Gupta" w:date="2019-02-20T20:42:00Z">
        <w:r>
          <w:t xml:space="preserve">TERMINAL RESPONSE: OPEN CHANNEL </w:t>
        </w:r>
      </w:ins>
      <w:ins w:id="1307" w:author="Ahirrao, Yashodeep" w:date="2019-03-01T00:25:00Z">
        <w:r w:rsidR="00F8639C">
          <w:t>6.8.1G</w:t>
        </w:r>
      </w:ins>
    </w:p>
    <w:p w:rsidR="002A0B5F" w:rsidRDefault="002A0B5F" w:rsidP="002A0B5F">
      <w:pPr>
        <w:rPr>
          <w:ins w:id="1308" w:author="Vivek Gupta" w:date="2019-02-20T20:42:00Z"/>
        </w:rPr>
      </w:pPr>
      <w:ins w:id="1309" w:author="Vivek Gupta" w:date="2019-02-20T20:42:00Z">
        <w:r>
          <w:t>Logically:</w:t>
        </w:r>
      </w:ins>
    </w:p>
    <w:p w:rsidR="002A0B5F" w:rsidRDefault="002A0B5F" w:rsidP="002A0B5F">
      <w:pPr>
        <w:pStyle w:val="EW"/>
        <w:rPr>
          <w:ins w:id="1310" w:author="Vivek Gupta" w:date="2019-02-20T20:42:00Z"/>
        </w:rPr>
      </w:pPr>
      <w:ins w:id="1311" w:author="Vivek Gupta" w:date="2019-02-20T20:42:00Z">
        <w:r>
          <w:t>Command details</w:t>
        </w:r>
      </w:ins>
    </w:p>
    <w:p w:rsidR="002A0B5F" w:rsidRDefault="002A0B5F" w:rsidP="002A0B5F">
      <w:pPr>
        <w:pStyle w:val="EW"/>
        <w:tabs>
          <w:tab w:val="left" w:pos="851"/>
        </w:tabs>
        <w:ind w:left="2835" w:hanging="2551"/>
        <w:rPr>
          <w:ins w:id="1312" w:author="Vivek Gupta" w:date="2019-02-20T20:42:00Z"/>
        </w:rPr>
      </w:pPr>
      <w:ins w:id="1313" w:author="Vivek Gupta" w:date="2019-02-20T20:42:00Z">
        <w:r>
          <w:tab/>
          <w:t>Command number:</w:t>
        </w:r>
        <w:r>
          <w:tab/>
          <w:t>1</w:t>
        </w:r>
      </w:ins>
    </w:p>
    <w:p w:rsidR="002A0B5F" w:rsidRDefault="002A0B5F" w:rsidP="002A0B5F">
      <w:pPr>
        <w:pStyle w:val="EW"/>
        <w:tabs>
          <w:tab w:val="left" w:pos="851"/>
        </w:tabs>
        <w:ind w:left="2835" w:hanging="2551"/>
        <w:rPr>
          <w:ins w:id="1314" w:author="Vivek Gupta" w:date="2019-02-20T20:42:00Z"/>
        </w:rPr>
      </w:pPr>
      <w:ins w:id="1315" w:author="Vivek Gupta" w:date="2019-02-20T20:42:00Z">
        <w:r>
          <w:tab/>
          <w:t>Command type:</w:t>
        </w:r>
        <w:r>
          <w:tab/>
          <w:t>OPEN CHANNEL</w:t>
        </w:r>
      </w:ins>
    </w:p>
    <w:p w:rsidR="002A0B5F" w:rsidRDefault="002A0B5F" w:rsidP="002A0B5F">
      <w:pPr>
        <w:pStyle w:val="EW"/>
        <w:tabs>
          <w:tab w:val="left" w:pos="851"/>
        </w:tabs>
        <w:ind w:left="2835" w:hanging="2551"/>
        <w:rPr>
          <w:ins w:id="1316" w:author="Vivek Gupta" w:date="2019-02-20T20:42:00Z"/>
          <w:lang w:val="fr-FR"/>
        </w:rPr>
      </w:pPr>
      <w:ins w:id="1317"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1318" w:author="Vivek Gupta" w:date="2019-02-20T20:42:00Z"/>
          <w:lang w:val="fr-FR"/>
        </w:rPr>
      </w:pPr>
      <w:ins w:id="1319" w:author="Vivek Gupta" w:date="2019-02-20T20:42:00Z">
        <w:r>
          <w:rPr>
            <w:lang w:val="fr-FR"/>
          </w:rPr>
          <w:t>Device identities</w:t>
        </w:r>
      </w:ins>
    </w:p>
    <w:p w:rsidR="002A0B5F" w:rsidRDefault="002A0B5F" w:rsidP="002A0B5F">
      <w:pPr>
        <w:pStyle w:val="EW"/>
        <w:tabs>
          <w:tab w:val="left" w:pos="851"/>
        </w:tabs>
        <w:ind w:left="2835" w:hanging="2551"/>
        <w:rPr>
          <w:ins w:id="1320" w:author="Vivek Gupta" w:date="2019-02-20T20:42:00Z"/>
          <w:lang w:val="fr-FR"/>
        </w:rPr>
      </w:pPr>
      <w:ins w:id="1321"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1322" w:author="Vivek Gupta" w:date="2019-02-20T20:42:00Z"/>
          <w:lang w:val="fr-FR"/>
        </w:rPr>
      </w:pPr>
      <w:ins w:id="1323"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1324" w:author="Vivek Gupta" w:date="2019-02-20T20:42:00Z"/>
        </w:rPr>
      </w:pPr>
      <w:ins w:id="1325" w:author="Vivek Gupta" w:date="2019-02-20T20:42:00Z">
        <w:r>
          <w:t>Result</w:t>
        </w:r>
      </w:ins>
    </w:p>
    <w:p w:rsidR="002A0B5F" w:rsidRDefault="002A0B5F" w:rsidP="002A0B5F">
      <w:pPr>
        <w:pStyle w:val="EW"/>
        <w:tabs>
          <w:tab w:val="left" w:pos="851"/>
        </w:tabs>
        <w:ind w:left="2835" w:hanging="2551"/>
        <w:rPr>
          <w:ins w:id="1326" w:author="Vivek Gupta" w:date="2019-02-20T20:42:00Z"/>
        </w:rPr>
      </w:pPr>
      <w:ins w:id="1327" w:author="Vivek Gupta" w:date="2019-02-20T20:42:00Z">
        <w:r>
          <w:tab/>
          <w:t>General Result:</w:t>
        </w:r>
        <w:r>
          <w:tab/>
          <w:t>Command performed successfully</w:t>
        </w:r>
      </w:ins>
    </w:p>
    <w:p w:rsidR="002A0B5F" w:rsidRDefault="002A0B5F" w:rsidP="002A0B5F">
      <w:pPr>
        <w:pStyle w:val="EW"/>
        <w:tabs>
          <w:tab w:val="left" w:pos="851"/>
        </w:tabs>
        <w:ind w:left="2835" w:hanging="2551"/>
        <w:rPr>
          <w:ins w:id="1328" w:author="Vivek Gupta" w:date="2019-02-20T20:42:00Z"/>
        </w:rPr>
      </w:pPr>
      <w:ins w:id="1329" w:author="Vivek Gupta" w:date="2019-02-20T20:42:00Z">
        <w:r>
          <w:t>Channel status</w:t>
        </w:r>
        <w:r>
          <w:tab/>
          <w:t xml:space="preserve">Channel identifier </w:t>
        </w:r>
      </w:ins>
      <w:ins w:id="1330" w:author="Vivek Gupta" w:date="2019-02-28T02:04:00Z">
        <w:r w:rsidR="00724584">
          <w:t>7</w:t>
        </w:r>
      </w:ins>
      <w:ins w:id="1331" w:author="Vivek Gupta" w:date="2019-02-20T20:42:00Z">
        <w:r>
          <w:t xml:space="preserve"> and link established or PDP context activated</w:t>
        </w:r>
      </w:ins>
    </w:p>
    <w:p w:rsidR="002A0B5F" w:rsidRDefault="002A0B5F" w:rsidP="002A0B5F">
      <w:pPr>
        <w:pStyle w:val="EW"/>
        <w:rPr>
          <w:ins w:id="1332" w:author="Vivek Gupta" w:date="2019-02-20T20:42:00Z"/>
        </w:rPr>
      </w:pPr>
      <w:ins w:id="1333" w:author="Vivek Gupta" w:date="2019-02-20T20:42:00Z">
        <w:r>
          <w:t>Buffer</w:t>
        </w:r>
      </w:ins>
    </w:p>
    <w:p w:rsidR="002A0B5F" w:rsidRDefault="002A0B5F" w:rsidP="002A0B5F">
      <w:pPr>
        <w:pStyle w:val="EX"/>
        <w:tabs>
          <w:tab w:val="left" w:pos="2835"/>
        </w:tabs>
        <w:ind w:left="851" w:hanging="567"/>
        <w:rPr>
          <w:ins w:id="1334" w:author="Vivek Gupta" w:date="2019-02-20T20:42:00Z"/>
        </w:rPr>
      </w:pPr>
      <w:ins w:id="1335" w:author="Vivek Gupta" w:date="2019-02-20T20:42:00Z">
        <w:r>
          <w:tab/>
          <w:t>Buffer size:</w:t>
        </w:r>
        <w:r>
          <w:tab/>
          <w:t>1000</w:t>
        </w:r>
      </w:ins>
    </w:p>
    <w:p w:rsidR="002A0B5F" w:rsidRDefault="002A0B5F" w:rsidP="002A0B5F">
      <w:pPr>
        <w:rPr>
          <w:ins w:id="1336" w:author="Vivek Gupta" w:date="2019-02-20T20:42:00Z"/>
        </w:rPr>
      </w:pPr>
      <w:ins w:id="1337" w:author="Vivek Gupta" w:date="2019-02-20T20:42:00Z">
        <w:r>
          <w:t>Coding:</w:t>
        </w:r>
      </w:ins>
    </w:p>
    <w:p w:rsidR="002A0B5F" w:rsidRDefault="002A0B5F" w:rsidP="002A0B5F">
      <w:pPr>
        <w:pStyle w:val="TH"/>
        <w:spacing w:before="0" w:after="0"/>
        <w:rPr>
          <w:ins w:id="1338"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339"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340" w:author="Vivek Gupta" w:date="2019-02-20T20:42:00Z"/>
              </w:rPr>
            </w:pPr>
            <w:ins w:id="1341"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2" w:author="Vivek Gupta" w:date="2019-02-20T20:42:00Z"/>
              </w:rPr>
            </w:pPr>
            <w:ins w:id="1343"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4" w:author="Vivek Gupta" w:date="2019-02-20T20:42:00Z"/>
              </w:rPr>
            </w:pPr>
            <w:ins w:id="1345"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6" w:author="Vivek Gupta" w:date="2019-02-20T20:42:00Z"/>
              </w:rPr>
            </w:pPr>
            <w:ins w:id="1347"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48" w:author="Vivek Gupta" w:date="2019-02-20T20:42:00Z"/>
              </w:rPr>
            </w:pPr>
            <w:ins w:id="1349"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0" w:author="Vivek Gupta" w:date="2019-02-20T20:42:00Z"/>
              </w:rPr>
            </w:pPr>
            <w:ins w:id="1351"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2" w:author="Vivek Gupta" w:date="2019-02-20T20:42:00Z"/>
              </w:rPr>
            </w:pPr>
            <w:ins w:id="1353"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4" w:author="Vivek Gupta" w:date="2019-02-20T20:42:00Z"/>
              </w:rPr>
            </w:pPr>
            <w:ins w:id="135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6" w:author="Vivek Gupta" w:date="2019-02-20T20:42:00Z"/>
              </w:rPr>
            </w:pPr>
            <w:ins w:id="1357"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58" w:author="Vivek Gupta" w:date="2019-02-20T20:42:00Z"/>
              </w:rPr>
            </w:pPr>
            <w:ins w:id="1359"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0" w:author="Vivek Gupta" w:date="2019-02-20T20:42:00Z"/>
              </w:rPr>
            </w:pPr>
            <w:ins w:id="1361"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2" w:author="Vivek Gupta" w:date="2019-02-20T20:42:00Z"/>
              </w:rPr>
            </w:pPr>
            <w:ins w:id="1363"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4" w:author="Vivek Gupta" w:date="2019-02-20T20:42:00Z"/>
              </w:rPr>
            </w:pPr>
            <w:ins w:id="1365" w:author="Vivek Gupta" w:date="2019-02-20T20:42:00Z">
              <w:r>
                <w:t>00</w:t>
              </w:r>
            </w:ins>
          </w:p>
        </w:tc>
      </w:tr>
      <w:tr w:rsidR="002A0B5F" w:rsidTr="00A154FE">
        <w:trPr>
          <w:jc w:val="center"/>
          <w:ins w:id="1366"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367"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68" w:author="Vivek Gupta" w:date="2019-02-20T20:42:00Z"/>
              </w:rPr>
            </w:pPr>
            <w:ins w:id="1369" w:author="Vivek Gupta" w:date="2019-02-20T20:42:00Z">
              <w:r>
                <w:t>38</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0" w:author="Vivek Gupta" w:date="2019-02-20T20:42:00Z"/>
              </w:rPr>
            </w:pPr>
            <w:ins w:id="137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2" w:author="Vivek Gupta" w:date="2019-02-20T20:42:00Z"/>
              </w:rPr>
            </w:pPr>
            <w:ins w:id="1373" w:author="Vivek Gupta" w:date="2019-02-20T20:42:00Z">
              <w:r>
                <w:t>87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4" w:author="Vivek Gupta" w:date="2019-02-20T20:42:00Z"/>
              </w:rPr>
            </w:pPr>
            <w:ins w:id="1375" w:author="Vivek Gupta" w:date="2019-02-20T20:42:00Z">
              <w:r>
                <w:t>00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6" w:author="Vivek Gupta" w:date="2019-02-20T20:42:00Z"/>
              </w:rPr>
            </w:pPr>
            <w:ins w:id="1377"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78" w:author="Vivek Gupta" w:date="2019-02-20T20:42:00Z"/>
              </w:rPr>
            </w:pPr>
            <w:ins w:id="1379"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0" w:author="Vivek Gupta" w:date="2019-02-20T20:42:00Z"/>
              </w:rPr>
            </w:pPr>
            <w:ins w:id="1381"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2" w:author="Vivek Gupta" w:date="2019-02-20T20:42:00Z"/>
              </w:rPr>
            </w:pPr>
            <w:ins w:id="1383"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4" w:author="Vivek Gupta" w:date="2019-02-20T20:42:00Z"/>
              </w:rPr>
            </w:pPr>
            <w:ins w:id="1385"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6" w:author="Vivek Gupta" w:date="2019-02-20T20:42:00Z"/>
              </w:rPr>
            </w:pPr>
            <w:ins w:id="1387"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88" w:author="Vivek Gupta" w:date="2019-02-20T20:42:00Z"/>
              </w:rPr>
            </w:pPr>
            <w:ins w:id="1389"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0" w:author="Vivek Gupta" w:date="2019-02-20T20:42:00Z"/>
              </w:rPr>
            </w:pPr>
            <w:ins w:id="1391" w:author="Vivek Gupta" w:date="2019-02-20T20:42:00Z">
              <w:r>
                <w:t>1F</w:t>
              </w:r>
            </w:ins>
          </w:p>
        </w:tc>
      </w:tr>
      <w:tr w:rsidR="002A0B5F" w:rsidTr="00A154FE">
        <w:trPr>
          <w:jc w:val="center"/>
          <w:ins w:id="1392"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393"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4" w:author="Vivek Gupta" w:date="2019-02-20T20:42:00Z"/>
              </w:rPr>
            </w:pPr>
            <w:ins w:id="1395"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6" w:author="Vivek Gupta" w:date="2019-02-20T20:42:00Z"/>
              </w:rPr>
            </w:pPr>
            <w:ins w:id="1397"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398" w:author="Vivek Gupta" w:date="2019-02-20T20:42:00Z"/>
              </w:rPr>
            </w:pPr>
            <w:ins w:id="1399"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00" w:author="Vivek Gupta" w:date="2019-02-20T20:42:00Z"/>
              </w:rPr>
            </w:pPr>
            <w:ins w:id="1401"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02" w:author="Vivek Gupta" w:date="2019-02-20T20:42:00Z"/>
              </w:rPr>
            </w:pPr>
            <w:ins w:id="1403"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8"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0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10" w:author="Vivek Gupta" w:date="2019-02-20T20:42:00Z"/>
              </w:rPr>
            </w:pPr>
          </w:p>
        </w:tc>
      </w:tr>
    </w:tbl>
    <w:p w:rsidR="002A0B5F" w:rsidRDefault="002A0B5F" w:rsidP="002A0B5F">
      <w:pPr>
        <w:rPr>
          <w:ins w:id="1411" w:author="Vivek Gupta" w:date="2019-02-20T20:42:00Z"/>
        </w:rPr>
      </w:pPr>
    </w:p>
    <w:p w:rsidR="002A0B5F" w:rsidRDefault="002A0B5F" w:rsidP="002A0B5F">
      <w:pPr>
        <w:rPr>
          <w:ins w:id="1412" w:author="Vivek Gupta" w:date="2019-02-20T20:42:00Z"/>
        </w:rPr>
      </w:pPr>
      <w:ins w:id="1413" w:author="Vivek Gupta" w:date="2019-02-20T20:42:00Z">
        <w:r>
          <w:t>TERMINAL RESPONSE: OPEN CHANNEL</w:t>
        </w:r>
      </w:ins>
      <w:ins w:id="1414" w:author="Ahirrao, Yashodeep" w:date="2019-03-01T00:25:00Z">
        <w:r w:rsidR="00F8639C">
          <w:t>6.8.1H</w:t>
        </w:r>
      </w:ins>
    </w:p>
    <w:p w:rsidR="002A0B5F" w:rsidRDefault="002A0B5F" w:rsidP="002A0B5F">
      <w:pPr>
        <w:rPr>
          <w:ins w:id="1415" w:author="Vivek Gupta" w:date="2019-02-20T20:42:00Z"/>
        </w:rPr>
      </w:pPr>
      <w:ins w:id="1416" w:author="Vivek Gupta" w:date="2019-02-20T20:42:00Z">
        <w:r>
          <w:t>Logically:</w:t>
        </w:r>
      </w:ins>
    </w:p>
    <w:p w:rsidR="002A0B5F" w:rsidRDefault="002A0B5F" w:rsidP="002A0B5F">
      <w:pPr>
        <w:pStyle w:val="EW"/>
        <w:rPr>
          <w:ins w:id="1417" w:author="Vivek Gupta" w:date="2019-02-20T20:42:00Z"/>
        </w:rPr>
      </w:pPr>
      <w:ins w:id="1418" w:author="Vivek Gupta" w:date="2019-02-20T20:42:00Z">
        <w:r>
          <w:t>Command details</w:t>
        </w:r>
      </w:ins>
    </w:p>
    <w:p w:rsidR="002A0B5F" w:rsidRDefault="002A0B5F" w:rsidP="002A0B5F">
      <w:pPr>
        <w:pStyle w:val="EW"/>
        <w:tabs>
          <w:tab w:val="left" w:pos="851"/>
        </w:tabs>
        <w:ind w:left="2835" w:hanging="2551"/>
        <w:rPr>
          <w:ins w:id="1419" w:author="Vivek Gupta" w:date="2019-02-20T20:42:00Z"/>
        </w:rPr>
      </w:pPr>
      <w:ins w:id="1420" w:author="Vivek Gupta" w:date="2019-02-20T20:42:00Z">
        <w:r>
          <w:tab/>
          <w:t>Command number:</w:t>
        </w:r>
        <w:r>
          <w:tab/>
          <w:t>1</w:t>
        </w:r>
      </w:ins>
    </w:p>
    <w:p w:rsidR="002A0B5F" w:rsidRDefault="002A0B5F" w:rsidP="002A0B5F">
      <w:pPr>
        <w:pStyle w:val="EW"/>
        <w:tabs>
          <w:tab w:val="left" w:pos="851"/>
        </w:tabs>
        <w:ind w:left="2835" w:hanging="2551"/>
        <w:rPr>
          <w:ins w:id="1421" w:author="Vivek Gupta" w:date="2019-02-20T20:42:00Z"/>
        </w:rPr>
      </w:pPr>
      <w:ins w:id="1422" w:author="Vivek Gupta" w:date="2019-02-20T20:42:00Z">
        <w:r>
          <w:tab/>
          <w:t>Command type:</w:t>
        </w:r>
        <w:r>
          <w:tab/>
          <w:t>OPEN CHANNEL</w:t>
        </w:r>
      </w:ins>
    </w:p>
    <w:p w:rsidR="002A0B5F" w:rsidRDefault="002A0B5F" w:rsidP="002A0B5F">
      <w:pPr>
        <w:pStyle w:val="EW"/>
        <w:tabs>
          <w:tab w:val="left" w:pos="851"/>
        </w:tabs>
        <w:ind w:left="2835" w:hanging="2551"/>
        <w:rPr>
          <w:ins w:id="1423" w:author="Vivek Gupta" w:date="2019-02-20T20:42:00Z"/>
          <w:lang w:val="fr-FR"/>
        </w:rPr>
      </w:pPr>
      <w:ins w:id="1424" w:author="Vivek Gupta" w:date="2019-02-20T20:42:00Z">
        <w:r>
          <w:tab/>
        </w:r>
        <w:r>
          <w:rPr>
            <w:lang w:val="fr-FR"/>
          </w:rPr>
          <w:t>Command qualifier:</w:t>
        </w:r>
        <w:r>
          <w:rPr>
            <w:lang w:val="fr-FR"/>
          </w:rPr>
          <w:tab/>
          <w:t>immediate link establishment</w:t>
        </w:r>
      </w:ins>
    </w:p>
    <w:p w:rsidR="002A0B5F" w:rsidRDefault="002A0B5F" w:rsidP="002A0B5F">
      <w:pPr>
        <w:pStyle w:val="EW"/>
        <w:tabs>
          <w:tab w:val="left" w:pos="851"/>
        </w:tabs>
        <w:ind w:left="2835" w:hanging="2551"/>
        <w:rPr>
          <w:ins w:id="1425" w:author="Vivek Gupta" w:date="2019-02-20T20:42:00Z"/>
          <w:lang w:val="fr-FR"/>
        </w:rPr>
      </w:pPr>
      <w:ins w:id="1426" w:author="Vivek Gupta" w:date="2019-02-20T20:42:00Z">
        <w:r>
          <w:rPr>
            <w:lang w:val="fr-FR"/>
          </w:rPr>
          <w:t>Device identities</w:t>
        </w:r>
      </w:ins>
    </w:p>
    <w:p w:rsidR="002A0B5F" w:rsidRDefault="002A0B5F" w:rsidP="002A0B5F">
      <w:pPr>
        <w:pStyle w:val="EW"/>
        <w:tabs>
          <w:tab w:val="left" w:pos="851"/>
        </w:tabs>
        <w:ind w:left="2835" w:hanging="2551"/>
        <w:rPr>
          <w:ins w:id="1427" w:author="Vivek Gupta" w:date="2019-02-20T20:42:00Z"/>
          <w:lang w:val="fr-FR"/>
        </w:rPr>
      </w:pPr>
      <w:ins w:id="1428" w:author="Vivek Gupta" w:date="2019-02-20T20:42:00Z">
        <w:r>
          <w:rPr>
            <w:lang w:val="fr-FR"/>
          </w:rPr>
          <w:tab/>
          <w:t>Source device:</w:t>
        </w:r>
        <w:r>
          <w:rPr>
            <w:lang w:val="fr-FR"/>
          </w:rPr>
          <w:tab/>
          <w:t>ME</w:t>
        </w:r>
      </w:ins>
    </w:p>
    <w:p w:rsidR="002A0B5F" w:rsidRDefault="002A0B5F" w:rsidP="002A0B5F">
      <w:pPr>
        <w:pStyle w:val="EW"/>
        <w:tabs>
          <w:tab w:val="left" w:pos="851"/>
        </w:tabs>
        <w:ind w:left="2835" w:hanging="2551"/>
        <w:rPr>
          <w:ins w:id="1429" w:author="Vivek Gupta" w:date="2019-02-20T20:42:00Z"/>
          <w:lang w:val="fr-FR"/>
        </w:rPr>
      </w:pPr>
      <w:ins w:id="1430" w:author="Vivek Gupta" w:date="2019-02-20T20:42:00Z">
        <w:r>
          <w:rPr>
            <w:lang w:val="fr-FR"/>
          </w:rPr>
          <w:tab/>
          <w:t>Destination device:</w:t>
        </w:r>
        <w:r>
          <w:rPr>
            <w:lang w:val="fr-FR"/>
          </w:rPr>
          <w:tab/>
          <w:t>UICC</w:t>
        </w:r>
      </w:ins>
    </w:p>
    <w:p w:rsidR="002A0B5F" w:rsidRDefault="002A0B5F" w:rsidP="002A0B5F">
      <w:pPr>
        <w:pStyle w:val="EW"/>
        <w:tabs>
          <w:tab w:val="left" w:pos="851"/>
        </w:tabs>
        <w:ind w:left="2835" w:hanging="2551"/>
        <w:rPr>
          <w:ins w:id="1431" w:author="Vivek Gupta" w:date="2019-02-20T20:42:00Z"/>
        </w:rPr>
      </w:pPr>
      <w:ins w:id="1432" w:author="Vivek Gupta" w:date="2019-02-20T20:42:00Z">
        <w:r>
          <w:t>Result</w:t>
        </w:r>
      </w:ins>
    </w:p>
    <w:p w:rsidR="002A0B5F" w:rsidRDefault="002A0B5F" w:rsidP="002A0B5F">
      <w:pPr>
        <w:pStyle w:val="EW"/>
        <w:tabs>
          <w:tab w:val="left" w:pos="851"/>
        </w:tabs>
        <w:ind w:left="2835" w:hanging="2551"/>
        <w:rPr>
          <w:ins w:id="1433" w:author="Vivek Gupta" w:date="2019-02-20T20:42:00Z"/>
        </w:rPr>
      </w:pPr>
      <w:ins w:id="1434" w:author="Vivek Gupta" w:date="2019-02-20T20:42:00Z">
        <w:r>
          <w:tab/>
          <w:t>General Result:</w:t>
        </w:r>
        <w:r>
          <w:tab/>
        </w:r>
      </w:ins>
      <w:ins w:id="1435" w:author="Vivek Gupta" w:date="2019-02-28T02:05:00Z">
        <w:r w:rsidR="00724584">
          <w:t>Bearer Independent Protocol Error</w:t>
        </w:r>
      </w:ins>
      <w:ins w:id="1436" w:author="Vivek Gupta" w:date="2019-02-20T20:42:00Z">
        <w:r>
          <w:t xml:space="preserve"> – No channel Available</w:t>
        </w:r>
      </w:ins>
    </w:p>
    <w:p w:rsidR="002A0B5F" w:rsidRDefault="002A0B5F" w:rsidP="002A0B5F">
      <w:pPr>
        <w:rPr>
          <w:ins w:id="1437" w:author="Vivek Gupta" w:date="2019-02-20T20:42:00Z"/>
        </w:rPr>
      </w:pPr>
      <w:ins w:id="1438" w:author="Vivek Gupta" w:date="2019-02-20T20:42:00Z">
        <w:r>
          <w:t>Coding:</w:t>
        </w:r>
      </w:ins>
    </w:p>
    <w:p w:rsidR="002A0B5F" w:rsidRDefault="002A0B5F" w:rsidP="002A0B5F">
      <w:pPr>
        <w:pStyle w:val="TH"/>
        <w:spacing w:before="0" w:after="0"/>
        <w:rPr>
          <w:ins w:id="1439" w:author="Vivek Gupta" w:date="2019-02-20T20: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A0B5F" w:rsidTr="00A154FE">
        <w:trPr>
          <w:jc w:val="center"/>
          <w:ins w:id="1440" w:author="Vivek Gupta" w:date="2019-02-20T20:42:00Z"/>
        </w:trPr>
        <w:tc>
          <w:tcPr>
            <w:tcW w:w="1134"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L"/>
              <w:rPr>
                <w:ins w:id="1441" w:author="Vivek Gupta" w:date="2019-02-20T20:42:00Z"/>
              </w:rPr>
            </w:pPr>
            <w:ins w:id="1442" w:author="Vivek Gupta" w:date="2019-02-20T20:42:00Z">
              <w:r>
                <w:t>BER-TLV:</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3" w:author="Vivek Gupta" w:date="2019-02-20T20:42:00Z"/>
              </w:rPr>
            </w:pPr>
            <w:ins w:id="1444"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5" w:author="Vivek Gupta" w:date="2019-02-20T20:42:00Z"/>
              </w:rPr>
            </w:pPr>
            <w:ins w:id="1446"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7" w:author="Vivek Gupta" w:date="2019-02-20T20:42:00Z"/>
              </w:rPr>
            </w:pPr>
            <w:ins w:id="1448"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49" w:author="Vivek Gupta" w:date="2019-02-20T20:42:00Z"/>
              </w:rPr>
            </w:pPr>
            <w:ins w:id="1450" w:author="Vivek Gupta" w:date="2019-02-20T20:42:00Z">
              <w:r>
                <w:t>40</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1" w:author="Vivek Gupta" w:date="2019-02-20T20:42:00Z"/>
              </w:rPr>
            </w:pPr>
            <w:ins w:id="1452"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3" w:author="Vivek Gupta" w:date="2019-02-20T20:42:00Z"/>
              </w:rPr>
            </w:pPr>
            <w:ins w:id="1454"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5" w:author="Vivek Gupta" w:date="2019-02-20T20:42:00Z"/>
              </w:rPr>
            </w:pPr>
            <w:ins w:id="145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7" w:author="Vivek Gupta" w:date="2019-02-20T20:42:00Z"/>
              </w:rPr>
            </w:pPr>
            <w:ins w:id="1458" w:author="Vivek Gupta" w:date="2019-02-20T20:42:00Z">
              <w:r>
                <w:t>82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59" w:author="Vivek Gupta" w:date="2019-02-20T20:42:00Z"/>
              </w:rPr>
            </w:pPr>
            <w:ins w:id="1460" w:author="Vivek Gupta" w:date="2019-02-20T20:42:00Z">
              <w:r>
                <w:t>81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1" w:author="Vivek Gupta" w:date="2019-02-20T20:42:00Z"/>
              </w:rPr>
            </w:pPr>
            <w:ins w:id="1462" w:author="Vivek Gupta" w:date="2019-02-20T20:42:00Z">
              <w:r>
                <w:t>83</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3" w:author="Vivek Gupta" w:date="2019-02-20T20:42:00Z"/>
              </w:rPr>
            </w:pPr>
            <w:ins w:id="1464"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5" w:author="Vivek Gupta" w:date="2019-02-20T20:42:00Z"/>
              </w:rPr>
            </w:pPr>
            <w:ins w:id="1466" w:author="Vivek Gupta" w:date="2019-02-20T20:42:00Z">
              <w:r>
                <w:t>3A</w:t>
              </w:r>
            </w:ins>
          </w:p>
        </w:tc>
      </w:tr>
      <w:tr w:rsidR="002A0B5F" w:rsidTr="00A154FE">
        <w:trPr>
          <w:jc w:val="center"/>
          <w:ins w:id="1467" w:author="Vivek Gupta" w:date="2019-02-20T20:42:00Z"/>
        </w:trPr>
        <w:tc>
          <w:tcPr>
            <w:tcW w:w="1134" w:type="dxa"/>
            <w:tcBorders>
              <w:top w:val="single" w:sz="4" w:space="0" w:color="auto"/>
              <w:left w:val="nil"/>
              <w:bottom w:val="nil"/>
              <w:right w:val="single" w:sz="4" w:space="0" w:color="auto"/>
            </w:tcBorders>
          </w:tcPr>
          <w:p w:rsidR="002A0B5F" w:rsidRDefault="002A0B5F" w:rsidP="00A154FE">
            <w:pPr>
              <w:pStyle w:val="TAL"/>
              <w:rPr>
                <w:ins w:id="1468"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69" w:author="Vivek Gupta" w:date="2019-02-20T20:42:00Z"/>
              </w:rPr>
            </w:pPr>
            <w:ins w:id="1470" w:author="Vivek Gupta" w:date="2019-02-20T20:42:00Z">
              <w:r>
                <w:t>01</w:t>
              </w:r>
            </w:ins>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71" w:author="Vivek Gupta" w:date="2019-02-20T20:42:00Z"/>
              </w:rPr>
            </w:pPr>
            <w:ins w:id="1472" w:author="Vivek Gupta" w:date="2019-02-20T20:42:00Z">
              <w:r>
                <w:t>35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3" w:author="Vivek Gupta" w:date="2019-02-20T20:42:00Z"/>
              </w:rPr>
            </w:pPr>
            <w:ins w:id="1474" w:author="Vivek Gupta" w:date="2019-02-20T20:42:00Z">
              <w:r>
                <w:t>07</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5" w:author="Vivek Gupta" w:date="2019-02-20T20:42:00Z"/>
              </w:rPr>
            </w:pPr>
            <w:ins w:id="1476"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7" w:author="Vivek Gupta" w:date="2019-02-20T20:42:00Z"/>
              </w:rPr>
            </w:pPr>
            <w:ins w:id="1478" w:author="Vivek Gupta" w:date="2019-02-20T20:42:00Z">
              <w:r>
                <w:t>03</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79" w:author="Vivek Gupta" w:date="2019-02-20T20:42:00Z"/>
              </w:rPr>
            </w:pPr>
            <w:ins w:id="1480" w:author="Vivek Gupta" w:date="2019-02-20T20:42:00Z">
              <w:r>
                <w:t>04</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1" w:author="Vivek Gupta" w:date="2019-02-20T20:42:00Z"/>
              </w:rPr>
            </w:pPr>
            <w:ins w:id="1482"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3" w:author="Vivek Gupta" w:date="2019-02-20T20:42:00Z"/>
              </w:rPr>
            </w:pPr>
            <w:ins w:id="1484" w:author="Vivek Gupta" w:date="2019-02-20T20:42:00Z">
              <w:r>
                <w:t>09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5" w:author="Vivek Gupta" w:date="2019-02-20T20:42:00Z"/>
              </w:rPr>
            </w:pPr>
            <w:ins w:id="1486" w:author="Vivek Gupta" w:date="2019-02-20T20:42:00Z">
              <w:r>
                <w:t>1F</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7" w:author="Vivek Gupta" w:date="2019-02-20T20:42:00Z"/>
              </w:rPr>
            </w:pPr>
            <w:ins w:id="1488" w:author="Vivek Gupta" w:date="2019-02-20T20:42:00Z">
              <w:r>
                <w:t>02</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89" w:author="Vivek Gupta" w:date="2019-02-20T20:42:00Z"/>
              </w:rPr>
            </w:pPr>
            <w:ins w:id="1490" w:author="Vivek Gupta" w:date="2019-02-20T20:42:00Z">
              <w:r>
                <w:t>39</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1" w:author="Vivek Gupta" w:date="2019-02-20T20:42:00Z"/>
              </w:rPr>
            </w:pPr>
            <w:ins w:id="1492" w:author="Vivek Gupta" w:date="2019-02-20T20:42:00Z">
              <w:r>
                <w:t>02</w:t>
              </w:r>
            </w:ins>
          </w:p>
        </w:tc>
      </w:tr>
      <w:tr w:rsidR="002A0B5F" w:rsidTr="00A154FE">
        <w:trPr>
          <w:jc w:val="center"/>
          <w:ins w:id="1493" w:author="Vivek Gupta" w:date="2019-02-20T20:42:00Z"/>
        </w:trPr>
        <w:tc>
          <w:tcPr>
            <w:tcW w:w="1134" w:type="dxa"/>
            <w:tcBorders>
              <w:top w:val="nil"/>
              <w:left w:val="nil"/>
              <w:bottom w:val="nil"/>
              <w:right w:val="single" w:sz="4" w:space="0" w:color="auto"/>
            </w:tcBorders>
          </w:tcPr>
          <w:p w:rsidR="002A0B5F" w:rsidRDefault="002A0B5F" w:rsidP="00A154FE">
            <w:pPr>
              <w:pStyle w:val="TAL"/>
              <w:rPr>
                <w:ins w:id="1494" w:author="Vivek Gupta" w:date="2019-02-20T20:42:00Z"/>
              </w:rPr>
            </w:pPr>
          </w:p>
        </w:tc>
        <w:tc>
          <w:tcPr>
            <w:tcW w:w="567" w:type="dxa"/>
            <w:tcBorders>
              <w:top w:val="single" w:sz="4" w:space="0" w:color="auto"/>
              <w:left w:val="single" w:sz="4" w:space="0" w:color="auto"/>
              <w:bottom w:val="single" w:sz="4" w:space="0" w:color="auto"/>
              <w:right w:val="single" w:sz="4" w:space="0" w:color="auto"/>
            </w:tcBorders>
            <w:hideMark/>
          </w:tcPr>
          <w:p w:rsidR="002A0B5F" w:rsidRDefault="002A0B5F" w:rsidP="00A154FE">
            <w:pPr>
              <w:pStyle w:val="TAC"/>
              <w:rPr>
                <w:ins w:id="1495" w:author="Vivek Gupta" w:date="2019-02-20T20:42:00Z"/>
              </w:rPr>
            </w:pPr>
            <w:ins w:id="1496" w:author="Vivek Gupta" w:date="2019-02-20T20:42:00Z">
              <w:r>
                <w:t>05</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7" w:author="Vivek Gupta" w:date="2019-02-20T20:42:00Z"/>
              </w:rPr>
            </w:pPr>
            <w:ins w:id="1498" w:author="Vivek Gupta" w:date="2019-02-20T20:42:00Z">
              <w:r>
                <w:t>78</w:t>
              </w:r>
            </w:ins>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499"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0"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1"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2"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3"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4"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5"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6"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7" w:author="Vivek Gupta" w:date="2019-02-20T20:42:00Z"/>
              </w:rPr>
            </w:pPr>
          </w:p>
        </w:tc>
        <w:tc>
          <w:tcPr>
            <w:tcW w:w="567" w:type="dxa"/>
            <w:tcBorders>
              <w:top w:val="single" w:sz="4" w:space="0" w:color="auto"/>
              <w:left w:val="single" w:sz="4" w:space="0" w:color="auto"/>
              <w:bottom w:val="single" w:sz="4" w:space="0" w:color="auto"/>
              <w:right w:val="single" w:sz="4" w:space="0" w:color="auto"/>
            </w:tcBorders>
          </w:tcPr>
          <w:p w:rsidR="002A0B5F" w:rsidRDefault="002A0B5F" w:rsidP="00A154FE">
            <w:pPr>
              <w:pStyle w:val="TAC"/>
              <w:rPr>
                <w:ins w:id="1508" w:author="Vivek Gupta" w:date="2019-02-20T20:42:00Z"/>
              </w:rPr>
            </w:pPr>
          </w:p>
        </w:tc>
      </w:tr>
    </w:tbl>
    <w:p w:rsidR="002A0B5F" w:rsidRPr="00BC5A65" w:rsidRDefault="002A0B5F">
      <w:pPr>
        <w:rPr>
          <w:ins w:id="1509" w:author="Vivek Gupta" w:date="2019-02-20T20:42:00Z"/>
        </w:rPr>
        <w:pPrChange w:id="1510" w:author="Vivek Gupta" w:date="2019-02-20T20:42:00Z">
          <w:pPr>
            <w:pStyle w:val="H6"/>
          </w:pPr>
        </w:pPrChange>
      </w:pPr>
    </w:p>
    <w:p w:rsidR="002A0B5F" w:rsidRDefault="002A0B5F" w:rsidP="002A0B5F">
      <w:pPr>
        <w:pStyle w:val="H6"/>
      </w:pPr>
      <w:r>
        <w:t>27.22.4.27.6.5</w:t>
      </w:r>
      <w:r>
        <w:tab/>
        <w:t>Test requirement</w:t>
      </w:r>
    </w:p>
    <w:p w:rsidR="002A0B5F" w:rsidRDefault="002A0B5F" w:rsidP="002A0B5F">
      <w:r>
        <w:t>The ME shall operate in the manner defined in expected sequences 6.1 to 6.</w:t>
      </w:r>
      <w:ins w:id="1511" w:author="Zintl, Andreas" w:date="2019-02-21T10:18:00Z">
        <w:r w:rsidR="001B6B9C">
          <w:t>8</w:t>
        </w:r>
      </w:ins>
      <w:del w:id="1512" w:author="Zintl, Andreas" w:date="2019-02-21T10:18:00Z">
        <w:r w:rsidDel="001B6B9C">
          <w:delText>5</w:delText>
        </w:r>
      </w:del>
      <w:r>
        <w:t>.</w:t>
      </w:r>
    </w:p>
    <w:p w:rsidR="002A0B5F" w:rsidRDefault="002A0B5F" w:rsidP="002A0B5F">
      <w:pPr>
        <w:rPr>
          <w:noProof/>
        </w:rPr>
      </w:pPr>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83A" w:rsidRDefault="005F183A">
      <w:r>
        <w:separator/>
      </w:r>
    </w:p>
  </w:endnote>
  <w:endnote w:type="continuationSeparator" w:id="0">
    <w:p w:rsidR="005F183A" w:rsidRDefault="005F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83A" w:rsidRDefault="005F183A">
      <w:r>
        <w:separator/>
      </w:r>
    </w:p>
  </w:footnote>
  <w:footnote w:type="continuationSeparator" w:id="0">
    <w:p w:rsidR="005F183A" w:rsidRDefault="005F1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4FE" w:rsidRDefault="00A154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4"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8"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4"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9"/>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7"/>
  </w:num>
  <w:num w:numId="8">
    <w:abstractNumId w:val="23"/>
  </w:num>
  <w:num w:numId="9">
    <w:abstractNumId w:val="2"/>
  </w:num>
  <w:num w:numId="10">
    <w:abstractNumId w:val="36"/>
  </w:num>
  <w:num w:numId="11">
    <w:abstractNumId w:val="30"/>
  </w:num>
  <w:num w:numId="12">
    <w:abstractNumId w:val="13"/>
  </w:num>
  <w:num w:numId="13">
    <w:abstractNumId w:val="33"/>
  </w:num>
  <w:num w:numId="14">
    <w:abstractNumId w:val="16"/>
  </w:num>
  <w:num w:numId="15">
    <w:abstractNumId w:val="27"/>
  </w:num>
  <w:num w:numId="16">
    <w:abstractNumId w:val="19"/>
  </w:num>
  <w:num w:numId="17">
    <w:abstractNumId w:val="39"/>
  </w:num>
  <w:num w:numId="18">
    <w:abstractNumId w:val="4"/>
  </w:num>
  <w:num w:numId="19">
    <w:abstractNumId w:val="1"/>
  </w:num>
  <w:num w:numId="20">
    <w:abstractNumId w:val="11"/>
  </w:num>
  <w:num w:numId="21">
    <w:abstractNumId w:val="21"/>
  </w:num>
  <w:num w:numId="22">
    <w:abstractNumId w:val="38"/>
  </w:num>
  <w:num w:numId="23">
    <w:abstractNumId w:val="12"/>
  </w:num>
  <w:num w:numId="24">
    <w:abstractNumId w:val="22"/>
  </w:num>
  <w:num w:numId="25">
    <w:abstractNumId w:val="24"/>
  </w:num>
  <w:num w:numId="26">
    <w:abstractNumId w:val="5"/>
  </w:num>
  <w:num w:numId="27">
    <w:abstractNumId w:val="28"/>
  </w:num>
  <w:num w:numId="28">
    <w:abstractNumId w:val="15"/>
  </w:num>
  <w:num w:numId="29">
    <w:abstractNumId w:val="18"/>
  </w:num>
  <w:num w:numId="30">
    <w:abstractNumId w:val="34"/>
  </w:num>
  <w:num w:numId="31">
    <w:abstractNumId w:val="29"/>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7"/>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10"/>
  </w:num>
  <w:num w:numId="37">
    <w:abstractNumId w:val="6"/>
  </w:num>
  <w:num w:numId="38">
    <w:abstractNumId w:val="26"/>
  </w:num>
  <w:num w:numId="39">
    <w:abstractNumId w:val="14"/>
  </w:num>
  <w:num w:numId="40">
    <w:abstractNumId w:val="32"/>
  </w:num>
  <w:num w:numId="41">
    <w:abstractNumId w:val="37"/>
  </w:num>
  <w:num w:numId="42">
    <w:abstractNumId w:val="8"/>
  </w:num>
  <w:num w:numId="43">
    <w:abstractNumId w:val="20"/>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irrao, Yashodeep">
    <w15:presenceInfo w15:providerId="AD" w15:userId="S-1-5-21-1004336348-1383384898-1417001333-733013"/>
  </w15:person>
  <w15:person w15:author="Ly Thanh 4">
    <w15:presenceInfo w15:providerId="None" w15:userId="Ly Thanh 4"/>
  </w15:person>
  <w15:person w15:author="Vivek Gupta">
    <w15:presenceInfo w15:providerId="None" w15:userId="Vivek Gupta"/>
  </w15:person>
  <w15:person w15:author="Zintl, Andreas">
    <w15:presenceInfo w15:providerId="AD" w15:userId="S-1-5-21-2052111302-1275210071-1644491937-41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4"/>
    <w:rsid w:val="000149E9"/>
    <w:rsid w:val="00016102"/>
    <w:rsid w:val="00022E4A"/>
    <w:rsid w:val="00032AD4"/>
    <w:rsid w:val="000569D2"/>
    <w:rsid w:val="0006123E"/>
    <w:rsid w:val="00062DFA"/>
    <w:rsid w:val="00084A51"/>
    <w:rsid w:val="000A6394"/>
    <w:rsid w:val="000B32A4"/>
    <w:rsid w:val="000B7FED"/>
    <w:rsid w:val="000C038A"/>
    <w:rsid w:val="000C6598"/>
    <w:rsid w:val="00100A6B"/>
    <w:rsid w:val="00103F90"/>
    <w:rsid w:val="00137354"/>
    <w:rsid w:val="001426BC"/>
    <w:rsid w:val="00145D43"/>
    <w:rsid w:val="00153D77"/>
    <w:rsid w:val="00165BED"/>
    <w:rsid w:val="00192C46"/>
    <w:rsid w:val="001A08B3"/>
    <w:rsid w:val="001A7B60"/>
    <w:rsid w:val="001B28D8"/>
    <w:rsid w:val="001B52F0"/>
    <w:rsid w:val="001B6B9C"/>
    <w:rsid w:val="001B7A65"/>
    <w:rsid w:val="001C741D"/>
    <w:rsid w:val="001E0F51"/>
    <w:rsid w:val="001E41F3"/>
    <w:rsid w:val="001F4340"/>
    <w:rsid w:val="00217519"/>
    <w:rsid w:val="0026004D"/>
    <w:rsid w:val="002640DD"/>
    <w:rsid w:val="00275D12"/>
    <w:rsid w:val="00284FEB"/>
    <w:rsid w:val="002860C4"/>
    <w:rsid w:val="002964A5"/>
    <w:rsid w:val="002A0B5F"/>
    <w:rsid w:val="002B5741"/>
    <w:rsid w:val="002B57AF"/>
    <w:rsid w:val="002C4EEE"/>
    <w:rsid w:val="002F37B0"/>
    <w:rsid w:val="00305409"/>
    <w:rsid w:val="0030782C"/>
    <w:rsid w:val="003609EF"/>
    <w:rsid w:val="0036231A"/>
    <w:rsid w:val="00371A82"/>
    <w:rsid w:val="00374DD4"/>
    <w:rsid w:val="003919DB"/>
    <w:rsid w:val="003E1A36"/>
    <w:rsid w:val="003F6611"/>
    <w:rsid w:val="00410371"/>
    <w:rsid w:val="004242F1"/>
    <w:rsid w:val="0042430F"/>
    <w:rsid w:val="00451CFB"/>
    <w:rsid w:val="0049392A"/>
    <w:rsid w:val="004B75B7"/>
    <w:rsid w:val="004D0AF7"/>
    <w:rsid w:val="004D194C"/>
    <w:rsid w:val="004D6934"/>
    <w:rsid w:val="004D69EA"/>
    <w:rsid w:val="004E6260"/>
    <w:rsid w:val="004F634A"/>
    <w:rsid w:val="0051580D"/>
    <w:rsid w:val="00547111"/>
    <w:rsid w:val="005623CE"/>
    <w:rsid w:val="00592D74"/>
    <w:rsid w:val="005C277C"/>
    <w:rsid w:val="005D1A2D"/>
    <w:rsid w:val="005E2C44"/>
    <w:rsid w:val="005F183A"/>
    <w:rsid w:val="00621188"/>
    <w:rsid w:val="006257ED"/>
    <w:rsid w:val="006443D3"/>
    <w:rsid w:val="00656576"/>
    <w:rsid w:val="00695808"/>
    <w:rsid w:val="006A5816"/>
    <w:rsid w:val="006B46FB"/>
    <w:rsid w:val="006B488D"/>
    <w:rsid w:val="006E21FB"/>
    <w:rsid w:val="007125D2"/>
    <w:rsid w:val="00722EA8"/>
    <w:rsid w:val="00724584"/>
    <w:rsid w:val="00744116"/>
    <w:rsid w:val="00792342"/>
    <w:rsid w:val="007977A8"/>
    <w:rsid w:val="007A33E8"/>
    <w:rsid w:val="007B0985"/>
    <w:rsid w:val="007B512A"/>
    <w:rsid w:val="007C2097"/>
    <w:rsid w:val="007C3E34"/>
    <w:rsid w:val="007D5379"/>
    <w:rsid w:val="007D6A07"/>
    <w:rsid w:val="007E50B8"/>
    <w:rsid w:val="007F7259"/>
    <w:rsid w:val="008040A8"/>
    <w:rsid w:val="008279FA"/>
    <w:rsid w:val="008626E7"/>
    <w:rsid w:val="008646BF"/>
    <w:rsid w:val="00870EE7"/>
    <w:rsid w:val="008A45A6"/>
    <w:rsid w:val="008A7642"/>
    <w:rsid w:val="008D15E4"/>
    <w:rsid w:val="008E33FB"/>
    <w:rsid w:val="008F686C"/>
    <w:rsid w:val="00900B6E"/>
    <w:rsid w:val="009148DE"/>
    <w:rsid w:val="0091554E"/>
    <w:rsid w:val="00960A47"/>
    <w:rsid w:val="009777D9"/>
    <w:rsid w:val="00982CC7"/>
    <w:rsid w:val="00991B88"/>
    <w:rsid w:val="009A5753"/>
    <w:rsid w:val="009A579D"/>
    <w:rsid w:val="009B32CE"/>
    <w:rsid w:val="009E3297"/>
    <w:rsid w:val="009F734F"/>
    <w:rsid w:val="00A02BA8"/>
    <w:rsid w:val="00A154FE"/>
    <w:rsid w:val="00A15E01"/>
    <w:rsid w:val="00A2395F"/>
    <w:rsid w:val="00A246B6"/>
    <w:rsid w:val="00A47E70"/>
    <w:rsid w:val="00A50CF0"/>
    <w:rsid w:val="00A646DD"/>
    <w:rsid w:val="00A663FA"/>
    <w:rsid w:val="00A7671C"/>
    <w:rsid w:val="00AA2CBC"/>
    <w:rsid w:val="00AB7159"/>
    <w:rsid w:val="00AC5820"/>
    <w:rsid w:val="00AD1CD8"/>
    <w:rsid w:val="00AE207B"/>
    <w:rsid w:val="00B158C6"/>
    <w:rsid w:val="00B258BB"/>
    <w:rsid w:val="00B67B97"/>
    <w:rsid w:val="00B72046"/>
    <w:rsid w:val="00B93733"/>
    <w:rsid w:val="00B94F3B"/>
    <w:rsid w:val="00B968C8"/>
    <w:rsid w:val="00BA3EC5"/>
    <w:rsid w:val="00BA51D9"/>
    <w:rsid w:val="00BB5DFC"/>
    <w:rsid w:val="00BC186A"/>
    <w:rsid w:val="00BC5A65"/>
    <w:rsid w:val="00BD279D"/>
    <w:rsid w:val="00BD6BB8"/>
    <w:rsid w:val="00C13E97"/>
    <w:rsid w:val="00C61927"/>
    <w:rsid w:val="00C66BA2"/>
    <w:rsid w:val="00C86FEF"/>
    <w:rsid w:val="00C95985"/>
    <w:rsid w:val="00CA1EFD"/>
    <w:rsid w:val="00CC5026"/>
    <w:rsid w:val="00CC68D0"/>
    <w:rsid w:val="00CD0B7C"/>
    <w:rsid w:val="00CD5478"/>
    <w:rsid w:val="00D016B2"/>
    <w:rsid w:val="00D03F9A"/>
    <w:rsid w:val="00D06D51"/>
    <w:rsid w:val="00D21D9E"/>
    <w:rsid w:val="00D24991"/>
    <w:rsid w:val="00D50255"/>
    <w:rsid w:val="00D51A3F"/>
    <w:rsid w:val="00D65129"/>
    <w:rsid w:val="00DE34CF"/>
    <w:rsid w:val="00E11147"/>
    <w:rsid w:val="00E13F3D"/>
    <w:rsid w:val="00E34898"/>
    <w:rsid w:val="00E369E8"/>
    <w:rsid w:val="00E854B6"/>
    <w:rsid w:val="00EB09B7"/>
    <w:rsid w:val="00EB0AFA"/>
    <w:rsid w:val="00ED5943"/>
    <w:rsid w:val="00EE7D7C"/>
    <w:rsid w:val="00F13AE1"/>
    <w:rsid w:val="00F25D98"/>
    <w:rsid w:val="00F300FB"/>
    <w:rsid w:val="00F5675F"/>
    <w:rsid w:val="00F57B28"/>
    <w:rsid w:val="00F8639C"/>
    <w:rsid w:val="00F93D57"/>
    <w:rsid w:val="00FB6386"/>
    <w:rsid w:val="00FC33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2A0B5F"/>
    <w:rPr>
      <w:rFonts w:ascii="Arial" w:hAnsi="Arial"/>
      <w:sz w:val="36"/>
      <w:lang w:val="en-GB" w:eastAsia="en-US"/>
    </w:rPr>
  </w:style>
  <w:style w:type="character" w:customStyle="1" w:styleId="Heading2Char1">
    <w:name w:val="Heading 2 Char1"/>
    <w:link w:val="Heading2"/>
    <w:rsid w:val="002A0B5F"/>
    <w:rPr>
      <w:rFonts w:ascii="Arial" w:hAnsi="Arial"/>
      <w:sz w:val="32"/>
      <w:lang w:val="en-GB" w:eastAsia="en-US"/>
    </w:rPr>
  </w:style>
  <w:style w:type="character" w:customStyle="1" w:styleId="Heading3Char1">
    <w:name w:val="Heading 3 Char1"/>
    <w:rsid w:val="002A0B5F"/>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2A0B5F"/>
    <w:rPr>
      <w:rFonts w:ascii="Arial" w:hAnsi="Arial"/>
      <w:sz w:val="24"/>
      <w:lang w:val="en-GB" w:eastAsia="en-US"/>
    </w:rPr>
  </w:style>
  <w:style w:type="character" w:customStyle="1" w:styleId="Heading5Char1">
    <w:name w:val="Heading 5 Char1"/>
    <w:link w:val="Heading5"/>
    <w:rsid w:val="002A0B5F"/>
    <w:rPr>
      <w:rFonts w:ascii="Arial" w:hAnsi="Arial"/>
      <w:sz w:val="22"/>
      <w:lang w:val="en-GB" w:eastAsia="en-US"/>
    </w:rPr>
  </w:style>
  <w:style w:type="character" w:customStyle="1" w:styleId="Heading6Char">
    <w:name w:val="Heading 6 Char"/>
    <w:link w:val="Heading6"/>
    <w:rsid w:val="002A0B5F"/>
    <w:rPr>
      <w:rFonts w:ascii="Arial" w:hAnsi="Arial"/>
      <w:lang w:val="en-GB" w:eastAsia="en-US"/>
    </w:rPr>
  </w:style>
  <w:style w:type="character" w:customStyle="1" w:styleId="Heading7Char">
    <w:name w:val="Heading 7 Char"/>
    <w:link w:val="Heading7"/>
    <w:rsid w:val="002A0B5F"/>
    <w:rPr>
      <w:rFonts w:ascii="Arial" w:hAnsi="Arial"/>
      <w:lang w:val="en-GB" w:eastAsia="en-US"/>
    </w:rPr>
  </w:style>
  <w:style w:type="character" w:customStyle="1" w:styleId="Heading8Char">
    <w:name w:val="Heading 8 Char"/>
    <w:link w:val="Heading8"/>
    <w:rsid w:val="002A0B5F"/>
    <w:rPr>
      <w:rFonts w:ascii="Arial" w:hAnsi="Arial"/>
      <w:sz w:val="36"/>
      <w:lang w:val="en-GB" w:eastAsia="en-US"/>
    </w:rPr>
  </w:style>
  <w:style w:type="character" w:customStyle="1" w:styleId="Heading9Char">
    <w:name w:val="Heading 9 Char"/>
    <w:link w:val="Heading9"/>
    <w:rsid w:val="002A0B5F"/>
    <w:rPr>
      <w:rFonts w:ascii="Arial" w:hAnsi="Arial"/>
      <w:sz w:val="36"/>
      <w:lang w:val="en-GB" w:eastAsia="en-US"/>
    </w:rPr>
  </w:style>
  <w:style w:type="character" w:customStyle="1" w:styleId="H6Char1">
    <w:name w:val="H6 Char1"/>
    <w:link w:val="H6"/>
    <w:rsid w:val="002A0B5F"/>
    <w:rPr>
      <w:rFonts w:ascii="Arial" w:hAnsi="Arial"/>
      <w:lang w:val="en-GB" w:eastAsia="en-US"/>
    </w:rPr>
  </w:style>
  <w:style w:type="character" w:customStyle="1" w:styleId="HeaderChar">
    <w:name w:val="Header Char"/>
    <w:link w:val="Header"/>
    <w:rsid w:val="002A0B5F"/>
    <w:rPr>
      <w:rFonts w:ascii="Arial" w:hAnsi="Arial"/>
      <w:b/>
      <w:noProof/>
      <w:sz w:val="18"/>
      <w:lang w:val="en-GB" w:eastAsia="en-US"/>
    </w:rPr>
  </w:style>
  <w:style w:type="character" w:customStyle="1" w:styleId="FooterChar">
    <w:name w:val="Footer Char"/>
    <w:link w:val="Footer"/>
    <w:rsid w:val="002A0B5F"/>
    <w:rPr>
      <w:rFonts w:ascii="Arial" w:hAnsi="Arial"/>
      <w:b/>
      <w:i/>
      <w:noProof/>
      <w:sz w:val="18"/>
      <w:lang w:val="en-GB" w:eastAsia="en-US"/>
    </w:rPr>
  </w:style>
  <w:style w:type="character" w:customStyle="1" w:styleId="FootnoteTextChar">
    <w:name w:val="Footnote Text Char"/>
    <w:link w:val="FootnoteText"/>
    <w:semiHidden/>
    <w:rsid w:val="002A0B5F"/>
    <w:rPr>
      <w:rFonts w:ascii="Times New Roman" w:hAnsi="Times New Roman"/>
      <w:sz w:val="16"/>
      <w:lang w:val="en-GB" w:eastAsia="en-US"/>
    </w:rPr>
  </w:style>
  <w:style w:type="character" w:customStyle="1" w:styleId="TALChar">
    <w:name w:val="TAL Char"/>
    <w:rsid w:val="002A0B5F"/>
    <w:rPr>
      <w:rFonts w:ascii="Arial" w:hAnsi="Arial"/>
      <w:color w:val="000000"/>
      <w:sz w:val="18"/>
      <w:lang w:val="en-GB" w:eastAsia="ja-JP" w:bidi="ar-SA"/>
    </w:rPr>
  </w:style>
  <w:style w:type="character" w:customStyle="1" w:styleId="TACCar">
    <w:name w:val="TAC Car"/>
    <w:link w:val="TAC"/>
    <w:locked/>
    <w:rsid w:val="002A0B5F"/>
    <w:rPr>
      <w:rFonts w:ascii="Arial" w:hAnsi="Arial"/>
      <w:sz w:val="18"/>
      <w:lang w:val="en-GB" w:eastAsia="en-US"/>
    </w:rPr>
  </w:style>
  <w:style w:type="character" w:customStyle="1" w:styleId="TAHCar">
    <w:name w:val="TAH Car"/>
    <w:link w:val="TAH"/>
    <w:locked/>
    <w:rsid w:val="002A0B5F"/>
    <w:rPr>
      <w:rFonts w:ascii="Arial" w:hAnsi="Arial"/>
      <w:b/>
      <w:sz w:val="18"/>
      <w:lang w:val="en-GB" w:eastAsia="en-US"/>
    </w:rPr>
  </w:style>
  <w:style w:type="paragraph" w:styleId="IndexHeading">
    <w:name w:val="index heading"/>
    <w:basedOn w:val="Normal"/>
    <w:next w:val="Normal"/>
    <w:rsid w:val="002A0B5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A0B5F"/>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2A0B5F"/>
    <w:rPr>
      <w:rFonts w:ascii="Tahoma" w:hAnsi="Tahoma" w:cs="Tahoma"/>
      <w:shd w:val="clear" w:color="auto" w:fill="000080"/>
      <w:lang w:val="en-GB" w:eastAsia="en-US"/>
    </w:rPr>
  </w:style>
  <w:style w:type="paragraph" w:styleId="PlainText">
    <w:name w:val="Plain Text"/>
    <w:basedOn w:val="Normal"/>
    <w:link w:val="PlainTextChar"/>
    <w:rsid w:val="002A0B5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A0B5F"/>
    <w:rPr>
      <w:rFonts w:ascii="Courier New" w:hAnsi="Courier New"/>
      <w:lang w:val="nb-NO" w:eastAsia="en-US"/>
    </w:rPr>
  </w:style>
  <w:style w:type="paragraph" w:styleId="BodyText">
    <w:name w:val="Body Text"/>
    <w:basedOn w:val="Normal"/>
    <w:link w:val="BodyTextChar"/>
    <w:rsid w:val="002A0B5F"/>
    <w:pPr>
      <w:overflowPunct w:val="0"/>
      <w:autoSpaceDE w:val="0"/>
      <w:autoSpaceDN w:val="0"/>
      <w:adjustRightInd w:val="0"/>
      <w:textAlignment w:val="baseline"/>
    </w:pPr>
  </w:style>
  <w:style w:type="character" w:customStyle="1" w:styleId="BodyTextChar">
    <w:name w:val="Body Text Char"/>
    <w:basedOn w:val="DefaultParagraphFont"/>
    <w:link w:val="BodyText"/>
    <w:rsid w:val="002A0B5F"/>
    <w:rPr>
      <w:rFonts w:ascii="Times New Roman" w:hAnsi="Times New Roman"/>
      <w:lang w:val="en-GB" w:eastAsia="en-US"/>
    </w:rPr>
  </w:style>
  <w:style w:type="character" w:customStyle="1" w:styleId="CommentTextChar">
    <w:name w:val="Comment Text Char"/>
    <w:link w:val="CommentText"/>
    <w:semiHidden/>
    <w:rsid w:val="002A0B5F"/>
    <w:rPr>
      <w:rFonts w:ascii="Times New Roman" w:hAnsi="Times New Roman"/>
      <w:lang w:val="en-GB" w:eastAsia="en-US"/>
    </w:rPr>
  </w:style>
  <w:style w:type="paragraph" w:styleId="BodyTextIndent">
    <w:name w:val="Body Text Indent"/>
    <w:basedOn w:val="Normal"/>
    <w:link w:val="BodyTextIndentChar"/>
    <w:rsid w:val="002A0B5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2A0B5F"/>
    <w:rPr>
      <w:rFonts w:ascii="Times New Roman" w:hAnsi="Times New Roman"/>
      <w:lang w:val="en-GB" w:eastAsia="en-US"/>
    </w:rPr>
  </w:style>
  <w:style w:type="paragraph" w:styleId="BodyText2">
    <w:name w:val="Body Text 2"/>
    <w:basedOn w:val="Normal"/>
    <w:link w:val="BodyText2Char"/>
    <w:rsid w:val="002A0B5F"/>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2A0B5F"/>
    <w:rPr>
      <w:rFonts w:ascii="Arial" w:hAnsi="Arial"/>
      <w:sz w:val="22"/>
      <w:lang w:val="de-DE" w:eastAsia="en-US"/>
    </w:rPr>
  </w:style>
  <w:style w:type="paragraph" w:styleId="BodyText3">
    <w:name w:val="Body Text 3"/>
    <w:basedOn w:val="Normal"/>
    <w:link w:val="BodyText3Char"/>
    <w:rsid w:val="002A0B5F"/>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A0B5F"/>
    <w:rPr>
      <w:rFonts w:ascii="Times New Roman" w:hAnsi="Times New Roman"/>
      <w:color w:val="FF0000"/>
      <w:lang w:val="x-none" w:eastAsia="en-US"/>
    </w:rPr>
  </w:style>
  <w:style w:type="character" w:customStyle="1" w:styleId="CommentSubjectChar">
    <w:name w:val="Comment Subject Char"/>
    <w:link w:val="CommentSubject"/>
    <w:semiHidden/>
    <w:rsid w:val="002A0B5F"/>
    <w:rPr>
      <w:rFonts w:ascii="Times New Roman" w:hAnsi="Times New Roman"/>
      <w:b/>
      <w:bCs/>
      <w:lang w:val="en-GB" w:eastAsia="en-US"/>
    </w:rPr>
  </w:style>
  <w:style w:type="character" w:customStyle="1" w:styleId="BalloonTextChar">
    <w:name w:val="Balloon Text Char"/>
    <w:link w:val="BalloonText"/>
    <w:semiHidden/>
    <w:rsid w:val="002A0B5F"/>
    <w:rPr>
      <w:rFonts w:ascii="Tahoma" w:hAnsi="Tahoma" w:cs="Tahoma"/>
      <w:sz w:val="16"/>
      <w:szCs w:val="16"/>
      <w:lang w:val="en-GB" w:eastAsia="en-US"/>
    </w:rPr>
  </w:style>
  <w:style w:type="paragraph" w:customStyle="1" w:styleId="ZchnZchnChar">
    <w:name w:val="Zchn Zchn Char"/>
    <w:basedOn w:val="Normal"/>
    <w:semiHidden/>
    <w:rsid w:val="002A0B5F"/>
    <w:pPr>
      <w:spacing w:after="160" w:line="240" w:lineRule="exact"/>
    </w:pPr>
    <w:rPr>
      <w:rFonts w:ascii="Arial" w:hAnsi="Arial"/>
      <w:szCs w:val="22"/>
      <w:lang w:val="en-US"/>
    </w:rPr>
  </w:style>
  <w:style w:type="paragraph" w:customStyle="1" w:styleId="CharCharChar">
    <w:name w:val="Char Char Char"/>
    <w:basedOn w:val="Normal"/>
    <w:semiHidden/>
    <w:rsid w:val="002A0B5F"/>
    <w:pPr>
      <w:spacing w:after="160" w:line="240" w:lineRule="exact"/>
    </w:pPr>
    <w:rPr>
      <w:rFonts w:ascii="Arial" w:hAnsi="Arial"/>
      <w:szCs w:val="22"/>
      <w:lang w:val="en-US"/>
    </w:rPr>
  </w:style>
  <w:style w:type="paragraph" w:customStyle="1" w:styleId="IB3">
    <w:name w:val="IB3"/>
    <w:basedOn w:val="Normal"/>
    <w:rsid w:val="002A0B5F"/>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2A0B5F"/>
    <w:rPr>
      <w:rFonts w:ascii="Times New Roman" w:hAnsi="Times New Roman"/>
      <w:lang w:val="en-GB" w:eastAsia="en-US"/>
    </w:rPr>
  </w:style>
  <w:style w:type="paragraph" w:customStyle="1" w:styleId="IB1">
    <w:name w:val="IB1"/>
    <w:basedOn w:val="Normal"/>
    <w:rsid w:val="002A0B5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2A0B5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A0B5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2A0B5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A0B5F"/>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A0B5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2A0B5F"/>
    <w:pPr>
      <w:ind w:left="1135" w:hanging="284"/>
    </w:pPr>
  </w:style>
  <w:style w:type="paragraph" w:customStyle="1" w:styleId="INDENT3">
    <w:name w:val="INDENT3"/>
    <w:basedOn w:val="Normal"/>
    <w:rsid w:val="002A0B5F"/>
    <w:pPr>
      <w:ind w:left="1701" w:hanging="567"/>
    </w:pPr>
  </w:style>
  <w:style w:type="paragraph" w:customStyle="1" w:styleId="FigureTitle">
    <w:name w:val="Figure_Title"/>
    <w:basedOn w:val="Normal"/>
    <w:next w:val="Normal"/>
    <w:rsid w:val="002A0B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0B5F"/>
    <w:pPr>
      <w:keepNext/>
      <w:keepLines/>
    </w:pPr>
    <w:rPr>
      <w:b/>
    </w:rPr>
  </w:style>
  <w:style w:type="paragraph" w:customStyle="1" w:styleId="enumlev2">
    <w:name w:val="enumlev2"/>
    <w:basedOn w:val="Normal"/>
    <w:rsid w:val="002A0B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0B5F"/>
    <w:pPr>
      <w:keepNext/>
      <w:keepLines/>
      <w:spacing w:before="240"/>
      <w:ind w:left="1418"/>
    </w:pPr>
    <w:rPr>
      <w:rFonts w:ascii="Arial" w:hAnsi="Arial"/>
      <w:b/>
      <w:sz w:val="36"/>
      <w:lang w:val="en-US"/>
    </w:rPr>
  </w:style>
  <w:style w:type="paragraph" w:customStyle="1" w:styleId="TAJ">
    <w:name w:val="TAJ"/>
    <w:basedOn w:val="TH"/>
    <w:rsid w:val="002A0B5F"/>
    <w:rPr>
      <w:lang w:eastAsia="x-none"/>
    </w:rPr>
  </w:style>
  <w:style w:type="paragraph" w:customStyle="1" w:styleId="Guidance">
    <w:name w:val="Guidance"/>
    <w:basedOn w:val="Normal"/>
    <w:rsid w:val="002A0B5F"/>
    <w:rPr>
      <w:i/>
      <w:color w:val="0000FF"/>
    </w:rPr>
  </w:style>
  <w:style w:type="paragraph" w:customStyle="1" w:styleId="ParagrapheNormal">
    <w:name w:val="Paragraphe Normal"/>
    <w:basedOn w:val="Normal"/>
    <w:rsid w:val="002A0B5F"/>
    <w:pPr>
      <w:spacing w:after="0"/>
      <w:jc w:val="both"/>
    </w:pPr>
    <w:rPr>
      <w:rFonts w:ascii="Arial" w:hAnsi="Arial"/>
      <w:lang w:val="en-US"/>
    </w:rPr>
  </w:style>
  <w:style w:type="character" w:customStyle="1" w:styleId="ListChar">
    <w:name w:val="List Char"/>
    <w:rsid w:val="002A0B5F"/>
    <w:rPr>
      <w:lang w:val="en-GB" w:eastAsia="en-US" w:bidi="ar-SA"/>
    </w:rPr>
  </w:style>
  <w:style w:type="character" w:customStyle="1" w:styleId="ListBulletChar">
    <w:name w:val="List Bullet Char"/>
    <w:basedOn w:val="ListChar"/>
    <w:rsid w:val="002A0B5F"/>
    <w:rPr>
      <w:lang w:val="en-GB" w:eastAsia="en-US" w:bidi="ar-SA"/>
    </w:rPr>
  </w:style>
  <w:style w:type="character" w:customStyle="1" w:styleId="Heading1Char">
    <w:name w:val="Heading 1 Char"/>
    <w:uiPriority w:val="9"/>
    <w:rsid w:val="002A0B5F"/>
    <w:rPr>
      <w:rFonts w:ascii="Arial" w:hAnsi="Arial"/>
      <w:sz w:val="36"/>
      <w:lang w:val="en-GB" w:eastAsia="en-US" w:bidi="ar-SA"/>
    </w:rPr>
  </w:style>
  <w:style w:type="character" w:customStyle="1" w:styleId="Heading2Char">
    <w:name w:val="Heading 2 Char"/>
    <w:rsid w:val="002A0B5F"/>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uiPriority w:val="9"/>
    <w:rsid w:val="002A0B5F"/>
    <w:rPr>
      <w:rFonts w:ascii="Arial" w:hAnsi="Arial"/>
      <w:sz w:val="24"/>
      <w:lang w:val="en-GB" w:eastAsia="en-US" w:bidi="ar-SA"/>
    </w:rPr>
  </w:style>
  <w:style w:type="character" w:customStyle="1" w:styleId="Heading5Char">
    <w:name w:val="Heading 5 Char"/>
    <w:rsid w:val="002A0B5F"/>
    <w:rPr>
      <w:rFonts w:ascii="Arial" w:hAnsi="Arial"/>
      <w:sz w:val="22"/>
      <w:lang w:val="en-GB" w:eastAsia="en-US" w:bidi="ar-SA"/>
    </w:rPr>
  </w:style>
  <w:style w:type="character" w:customStyle="1" w:styleId="H6Char">
    <w:name w:val="H6 Char"/>
    <w:basedOn w:val="Heading5Char"/>
    <w:rsid w:val="002A0B5F"/>
    <w:rPr>
      <w:rFonts w:ascii="Arial" w:hAnsi="Arial"/>
      <w:sz w:val="22"/>
      <w:lang w:val="en-GB" w:eastAsia="en-US" w:bidi="ar-SA"/>
    </w:rPr>
  </w:style>
  <w:style w:type="character" w:customStyle="1" w:styleId="ListNumberChar">
    <w:name w:val="List Number Char"/>
    <w:basedOn w:val="ListChar"/>
    <w:rsid w:val="002A0B5F"/>
    <w:rPr>
      <w:lang w:val="en-GB" w:eastAsia="en-US" w:bidi="ar-SA"/>
    </w:rPr>
  </w:style>
  <w:style w:type="paragraph" w:customStyle="1" w:styleId="istb">
    <w:name w:val="ist b"/>
    <w:basedOn w:val="Normal"/>
    <w:rsid w:val="002A0B5F"/>
    <w:pPr>
      <w:overflowPunct w:val="0"/>
      <w:autoSpaceDE w:val="0"/>
      <w:autoSpaceDN w:val="0"/>
      <w:adjustRightInd w:val="0"/>
      <w:textAlignment w:val="baseline"/>
    </w:pPr>
  </w:style>
  <w:style w:type="paragraph" w:customStyle="1" w:styleId="Gh6">
    <w:name w:val="Gh6"/>
    <w:basedOn w:val="BodyText2"/>
    <w:rsid w:val="002A0B5F"/>
    <w:rPr>
      <w:lang w:val="en-GB"/>
    </w:rPr>
  </w:style>
  <w:style w:type="paragraph" w:customStyle="1" w:styleId="G6">
    <w:name w:val="G6"/>
    <w:basedOn w:val="EQ"/>
    <w:rsid w:val="002A0B5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2A0B5F"/>
    <w:pPr>
      <w:overflowPunct w:val="0"/>
      <w:autoSpaceDE w:val="0"/>
      <w:autoSpaceDN w:val="0"/>
      <w:adjustRightInd w:val="0"/>
      <w:ind w:left="567"/>
      <w:textAlignment w:val="baseline"/>
    </w:pPr>
  </w:style>
  <w:style w:type="paragraph" w:styleId="BodyTextIndent2">
    <w:name w:val="Body Text Indent 2"/>
    <w:basedOn w:val="Normal"/>
    <w:link w:val="BodyTextIndent2Char"/>
    <w:rsid w:val="002A0B5F"/>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A0B5F"/>
    <w:rPr>
      <w:rFonts w:ascii="?? ??" w:eastAsia="?? ??" w:hAnsi="Times New Roman"/>
      <w:sz w:val="24"/>
      <w:lang w:val="x-none" w:eastAsia="en-US"/>
    </w:rPr>
  </w:style>
  <w:style w:type="character" w:styleId="PageNumber">
    <w:name w:val="page number"/>
    <w:basedOn w:val="DefaultParagraphFont"/>
    <w:rsid w:val="002A0B5F"/>
  </w:style>
  <w:style w:type="character" w:customStyle="1" w:styleId="berschrift1H1HuvudrubrikChar">
    <w:name w:val="Überschrift 1;H1;Huvudrubrik Char"/>
    <w:rsid w:val="002A0B5F"/>
    <w:rPr>
      <w:rFonts w:ascii="Arial" w:hAnsi="Arial"/>
      <w:sz w:val="36"/>
      <w:lang w:val="en-GB" w:eastAsia="en-US" w:bidi="ar-SA"/>
    </w:rPr>
  </w:style>
  <w:style w:type="character" w:customStyle="1" w:styleId="berschrift2T2Char">
    <w:name w:val="Überschrift 2;T2 Char"/>
    <w:rsid w:val="002A0B5F"/>
    <w:rPr>
      <w:rFonts w:ascii="Arial" w:hAnsi="Arial"/>
      <w:sz w:val="32"/>
      <w:lang w:val="en-GB" w:eastAsia="en-US" w:bidi="ar-SA"/>
    </w:rPr>
  </w:style>
  <w:style w:type="character" w:customStyle="1" w:styleId="berschrift34">
    <w:name w:val="Überschrift 34"/>
    <w:rsid w:val="002A0B5F"/>
    <w:rPr>
      <w:rFonts w:ascii="Arial" w:hAnsi="Arial"/>
      <w:sz w:val="28"/>
      <w:lang w:val="en-GB" w:eastAsia="en-US" w:bidi="ar-SA"/>
    </w:rPr>
  </w:style>
  <w:style w:type="character" w:customStyle="1" w:styleId="berschrift4Char">
    <w:name w:val="Überschrift 4 Char"/>
    <w:rsid w:val="002A0B5F"/>
    <w:rPr>
      <w:rFonts w:ascii="Arial" w:hAnsi="Arial"/>
      <w:sz w:val="24"/>
      <w:lang w:val="en-GB" w:eastAsia="en-US" w:bidi="ar-SA"/>
    </w:rPr>
  </w:style>
  <w:style w:type="paragraph" w:customStyle="1" w:styleId="B23">
    <w:name w:val="B23"/>
    <w:basedOn w:val="B1"/>
    <w:rsid w:val="002A0B5F"/>
    <w:rPr>
      <w:lang w:val="x-none"/>
    </w:rPr>
  </w:style>
  <w:style w:type="paragraph" w:customStyle="1" w:styleId="H7">
    <w:name w:val="H7"/>
    <w:basedOn w:val="H6"/>
    <w:rsid w:val="002A0B5F"/>
    <w:pPr>
      <w:overflowPunct w:val="0"/>
      <w:autoSpaceDE w:val="0"/>
      <w:autoSpaceDN w:val="0"/>
      <w:adjustRightInd w:val="0"/>
      <w:textAlignment w:val="baseline"/>
    </w:pPr>
    <w:rPr>
      <w:lang w:val="x-none"/>
    </w:rPr>
  </w:style>
  <w:style w:type="paragraph" w:customStyle="1" w:styleId="FL">
    <w:name w:val="FL"/>
    <w:basedOn w:val="Normal"/>
    <w:rsid w:val="002A0B5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2A0B5F"/>
    <w:pPr>
      <w:spacing w:before="100" w:beforeAutospacing="1" w:after="100" w:afterAutospacing="1"/>
    </w:pPr>
    <w:rPr>
      <w:sz w:val="24"/>
      <w:szCs w:val="24"/>
      <w:lang w:val="en-US"/>
    </w:rPr>
  </w:style>
  <w:style w:type="paragraph" w:customStyle="1" w:styleId="EWCharChar">
    <w:name w:val="EW Char Char"/>
    <w:basedOn w:val="EXCharChar"/>
    <w:rsid w:val="002A0B5F"/>
    <w:pPr>
      <w:spacing w:after="0"/>
    </w:pPr>
  </w:style>
  <w:style w:type="paragraph" w:customStyle="1" w:styleId="EXCharChar">
    <w:name w:val="EX Char Char"/>
    <w:basedOn w:val="Normal"/>
    <w:rsid w:val="002A0B5F"/>
    <w:pPr>
      <w:keepLines/>
      <w:overflowPunct w:val="0"/>
      <w:autoSpaceDE w:val="0"/>
      <w:autoSpaceDN w:val="0"/>
      <w:adjustRightInd w:val="0"/>
      <w:ind w:left="1702" w:hanging="1418"/>
      <w:textAlignment w:val="baseline"/>
    </w:pPr>
  </w:style>
  <w:style w:type="character" w:customStyle="1" w:styleId="EXCharCharChar">
    <w:name w:val="EX Char Char Char"/>
    <w:rsid w:val="002A0B5F"/>
    <w:rPr>
      <w:lang w:val="en-GB" w:eastAsia="en-US" w:bidi="ar-SA"/>
    </w:rPr>
  </w:style>
  <w:style w:type="character" w:customStyle="1" w:styleId="EWCharCharChar">
    <w:name w:val="EW Char Char Char"/>
    <w:basedOn w:val="EXCharCharChar"/>
    <w:rsid w:val="002A0B5F"/>
    <w:rPr>
      <w:lang w:val="en-GB" w:eastAsia="en-US" w:bidi="ar-SA"/>
    </w:rPr>
  </w:style>
  <w:style w:type="character" w:customStyle="1" w:styleId="EXChar">
    <w:name w:val="EX Char"/>
    <w:rsid w:val="002A0B5F"/>
    <w:rPr>
      <w:lang w:val="en-GB" w:eastAsia="en-US" w:bidi="ar-SA"/>
    </w:rPr>
  </w:style>
  <w:style w:type="paragraph" w:customStyle="1" w:styleId="H8">
    <w:name w:val="H8"/>
    <w:basedOn w:val="H6"/>
    <w:rsid w:val="002A0B5F"/>
    <w:pPr>
      <w:overflowPunct w:val="0"/>
      <w:autoSpaceDE w:val="0"/>
      <w:autoSpaceDN w:val="0"/>
      <w:adjustRightInd w:val="0"/>
      <w:textAlignment w:val="baseline"/>
    </w:pPr>
    <w:rPr>
      <w:lang w:val="x-none"/>
    </w:rPr>
  </w:style>
  <w:style w:type="paragraph" w:customStyle="1" w:styleId="B10">
    <w:name w:val="B1+"/>
    <w:basedOn w:val="B1"/>
    <w:rsid w:val="002A0B5F"/>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A0B5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2A0B5F"/>
    <w:rPr>
      <w:rFonts w:ascii="Arial" w:hAnsi="Arial"/>
      <w:lang w:val="en-GB" w:eastAsia="en-US" w:bidi="ar-SA"/>
    </w:rPr>
  </w:style>
  <w:style w:type="paragraph" w:customStyle="1" w:styleId="H5">
    <w:name w:val="H5"/>
    <w:basedOn w:val="Heading5"/>
    <w:rsid w:val="002A0B5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2A0B5F"/>
    <w:pPr>
      <w:overflowPunct w:val="0"/>
      <w:autoSpaceDE w:val="0"/>
      <w:autoSpaceDN w:val="0"/>
      <w:adjustRightInd w:val="0"/>
      <w:textAlignment w:val="baseline"/>
    </w:pPr>
    <w:rPr>
      <w:lang w:val="x-none"/>
    </w:rPr>
  </w:style>
  <w:style w:type="character" w:customStyle="1" w:styleId="h6Char0">
    <w:name w:val="h6 Char"/>
    <w:rsid w:val="002A0B5F"/>
    <w:rPr>
      <w:rFonts w:ascii="Arial" w:hAnsi="Arial"/>
      <w:lang w:val="en-GB" w:eastAsia="en-US" w:bidi="ar-SA"/>
    </w:rPr>
  </w:style>
  <w:style w:type="character" w:customStyle="1" w:styleId="CharChar4">
    <w:name w:val="Char Char4"/>
    <w:rsid w:val="002A0B5F"/>
    <w:rPr>
      <w:rFonts w:ascii="Arial" w:hAnsi="Arial"/>
      <w:sz w:val="32"/>
      <w:lang w:val="en-GB" w:eastAsia="en-US" w:bidi="ar-SA"/>
    </w:rPr>
  </w:style>
  <w:style w:type="character" w:customStyle="1" w:styleId="CharChar2">
    <w:name w:val="Char Char2"/>
    <w:rsid w:val="002A0B5F"/>
    <w:rPr>
      <w:rFonts w:ascii="Arial" w:hAnsi="Arial"/>
      <w:sz w:val="24"/>
      <w:lang w:val="en-GB" w:eastAsia="en-US" w:bidi="ar-SA"/>
    </w:rPr>
  </w:style>
  <w:style w:type="character" w:customStyle="1" w:styleId="CharChar3">
    <w:name w:val="Char Char3"/>
    <w:rsid w:val="002A0B5F"/>
    <w:rPr>
      <w:rFonts w:ascii="Arial" w:hAnsi="Arial"/>
      <w:sz w:val="28"/>
      <w:lang w:val="en-GB" w:eastAsia="en-US" w:bidi="ar-SA"/>
    </w:rPr>
  </w:style>
  <w:style w:type="character" w:customStyle="1" w:styleId="CharChar1">
    <w:name w:val="Char Char1"/>
    <w:rsid w:val="002A0B5F"/>
    <w:rPr>
      <w:rFonts w:ascii="Arial" w:hAnsi="Arial"/>
      <w:sz w:val="22"/>
      <w:lang w:val="en-GB" w:eastAsia="en-US" w:bidi="ar-SA"/>
    </w:rPr>
  </w:style>
  <w:style w:type="character" w:customStyle="1" w:styleId="CharChar5">
    <w:name w:val="Char Char5"/>
    <w:rsid w:val="002A0B5F"/>
    <w:rPr>
      <w:rFonts w:ascii="Arial" w:hAnsi="Arial"/>
      <w:sz w:val="36"/>
      <w:lang w:val="en-GB" w:eastAsia="en-US" w:bidi="ar-SA"/>
    </w:rPr>
  </w:style>
  <w:style w:type="character" w:customStyle="1" w:styleId="berschrift1H1HuvudrubrikChar0">
    <w:name w:val="Überschrift 1.H1.Huvudrubrik Char"/>
    <w:rsid w:val="002A0B5F"/>
    <w:rPr>
      <w:rFonts w:ascii="Arial" w:hAnsi="Arial"/>
      <w:sz w:val="36"/>
      <w:lang w:val="en-GB" w:eastAsia="en-US" w:bidi="ar-SA"/>
    </w:rPr>
  </w:style>
  <w:style w:type="character" w:customStyle="1" w:styleId="berschrift2T2Char0">
    <w:name w:val="Überschrift 2.T2 Char"/>
    <w:rsid w:val="002A0B5F"/>
    <w:rPr>
      <w:rFonts w:ascii="Arial" w:hAnsi="Arial"/>
      <w:sz w:val="32"/>
      <w:lang w:val="en-GB" w:eastAsia="en-US" w:bidi="ar-SA"/>
    </w:rPr>
  </w:style>
  <w:style w:type="character" w:customStyle="1" w:styleId="berschrift31">
    <w:name w:val="Überschrift 31"/>
    <w:rsid w:val="002A0B5F"/>
    <w:rPr>
      <w:rFonts w:ascii="Arial" w:hAnsi="Arial"/>
      <w:sz w:val="28"/>
      <w:lang w:val="en-GB" w:eastAsia="en-US" w:bidi="ar-SA"/>
    </w:rPr>
  </w:style>
  <w:style w:type="character" w:customStyle="1" w:styleId="CharChar10">
    <w:name w:val="Char Char10"/>
    <w:rsid w:val="002A0B5F"/>
    <w:rPr>
      <w:rFonts w:ascii="Arial" w:hAnsi="Arial"/>
      <w:sz w:val="36"/>
      <w:lang w:val="en-GB" w:eastAsia="en-US" w:bidi="ar-SA"/>
    </w:rPr>
  </w:style>
  <w:style w:type="character" w:customStyle="1" w:styleId="CharChar9">
    <w:name w:val="Char Char9"/>
    <w:rsid w:val="002A0B5F"/>
    <w:rPr>
      <w:rFonts w:ascii="Arial" w:hAnsi="Arial"/>
      <w:sz w:val="32"/>
      <w:lang w:val="en-GB" w:eastAsia="en-US" w:bidi="ar-SA"/>
    </w:rPr>
  </w:style>
  <w:style w:type="character" w:customStyle="1" w:styleId="CharChar8">
    <w:name w:val="Char Char8"/>
    <w:rsid w:val="002A0B5F"/>
    <w:rPr>
      <w:rFonts w:ascii="Arial" w:hAnsi="Arial"/>
      <w:sz w:val="28"/>
      <w:lang w:val="en-GB" w:eastAsia="en-US" w:bidi="ar-SA"/>
    </w:rPr>
  </w:style>
  <w:style w:type="character" w:customStyle="1" w:styleId="CharChar7">
    <w:name w:val="Char Char7"/>
    <w:rsid w:val="002A0B5F"/>
    <w:rPr>
      <w:rFonts w:ascii="Arial" w:hAnsi="Arial"/>
      <w:sz w:val="24"/>
      <w:lang w:val="en-GB" w:eastAsia="en-US" w:bidi="ar-SA"/>
    </w:rPr>
  </w:style>
  <w:style w:type="character" w:customStyle="1" w:styleId="CharChar6">
    <w:name w:val="Char Char6"/>
    <w:rsid w:val="002A0B5F"/>
    <w:rPr>
      <w:rFonts w:ascii="Arial" w:hAnsi="Arial"/>
      <w:sz w:val="22"/>
      <w:lang w:val="en-GB" w:eastAsia="en-US" w:bidi="ar-SA"/>
    </w:rPr>
  </w:style>
  <w:style w:type="character" w:customStyle="1" w:styleId="berschrift32">
    <w:name w:val="Überschrift 32"/>
    <w:rsid w:val="002A0B5F"/>
    <w:rPr>
      <w:rFonts w:ascii="Arial" w:hAnsi="Arial"/>
      <w:sz w:val="28"/>
      <w:lang w:val="en-GB" w:eastAsia="en-US" w:bidi="ar-SA"/>
    </w:rPr>
  </w:style>
  <w:style w:type="character" w:customStyle="1" w:styleId="berschrift33">
    <w:name w:val="Überschrift 33"/>
    <w:rsid w:val="002A0B5F"/>
    <w:rPr>
      <w:rFonts w:ascii="Arial" w:hAnsi="Arial"/>
      <w:sz w:val="28"/>
      <w:lang w:val="en-GB" w:eastAsia="en-US" w:bidi="ar-SA"/>
    </w:rPr>
  </w:style>
  <w:style w:type="paragraph" w:customStyle="1" w:styleId="Default">
    <w:name w:val="Default"/>
    <w:rsid w:val="002A0B5F"/>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2A0B5F"/>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2A0B5F"/>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2A0B5F"/>
  </w:style>
  <w:style w:type="character" w:customStyle="1" w:styleId="B1Char1">
    <w:name w:val="B1 Char1"/>
    <w:rsid w:val="002A0B5F"/>
    <w:rPr>
      <w:rFonts w:ascii="Times New Roman" w:hAnsi="Times New Roman"/>
      <w:lang w:val="en-GB" w:eastAsia="en-US"/>
    </w:rPr>
  </w:style>
  <w:style w:type="character" w:customStyle="1" w:styleId="mw-headline">
    <w:name w:val="mw-headline"/>
    <w:rsid w:val="002A0B5F"/>
  </w:style>
  <w:style w:type="paragraph" w:styleId="ListParagraph">
    <w:name w:val="List Paragraph"/>
    <w:basedOn w:val="Normal"/>
    <w:uiPriority w:val="34"/>
    <w:qFormat/>
    <w:rsid w:val="002A0B5F"/>
    <w:pPr>
      <w:spacing w:after="120" w:line="240" w:lineRule="atLeast"/>
      <w:ind w:left="720"/>
      <w:contextualSpacing/>
    </w:pPr>
    <w:rPr>
      <w:rFonts w:ascii="MetaCorr" w:hAnsi="MetaCorr"/>
      <w:sz w:val="22"/>
      <w:szCs w:val="22"/>
      <w:lang w:val="de-DE" w:eastAsia="de-DE"/>
    </w:rPr>
  </w:style>
  <w:style w:type="character" w:customStyle="1" w:styleId="TAL0">
    <w:name w:val="TAL (文字)"/>
    <w:rsid w:val="002A0B5F"/>
    <w:rPr>
      <w:rFonts w:ascii="Arial" w:eastAsia="Times New Roman" w:hAnsi="Arial" w:cs="Arial" w:hint="default"/>
      <w:sz w:val="18"/>
      <w:lang w:val="en-GB"/>
    </w:rPr>
  </w:style>
  <w:style w:type="numbering" w:customStyle="1" w:styleId="NoList1">
    <w:name w:val="No List1"/>
    <w:next w:val="NoList"/>
    <w:uiPriority w:val="99"/>
    <w:semiHidden/>
    <w:rsid w:val="002A0B5F"/>
  </w:style>
  <w:style w:type="paragraph" w:customStyle="1" w:styleId="ZchnZchnChar0">
    <w:name w:val="Zchn Zchn Char"/>
    <w:basedOn w:val="Normal"/>
    <w:semiHidden/>
    <w:rsid w:val="002A0B5F"/>
    <w:pPr>
      <w:spacing w:after="160" w:line="240" w:lineRule="exact"/>
    </w:pPr>
    <w:rPr>
      <w:rFonts w:ascii="Arial" w:hAnsi="Arial"/>
      <w:szCs w:val="22"/>
      <w:lang w:val="en-US"/>
    </w:rPr>
  </w:style>
  <w:style w:type="paragraph" w:customStyle="1" w:styleId="CharCharChar0">
    <w:name w:val="Char Char Char"/>
    <w:basedOn w:val="Normal"/>
    <w:semiHidden/>
    <w:rsid w:val="002A0B5F"/>
    <w:pPr>
      <w:spacing w:after="160" w:line="240" w:lineRule="exact"/>
    </w:pPr>
    <w:rPr>
      <w:rFonts w:ascii="Arial" w:hAnsi="Arial"/>
      <w:szCs w:val="22"/>
      <w:lang w:val="en-US"/>
    </w:rPr>
  </w:style>
  <w:style w:type="character" w:customStyle="1" w:styleId="CharChar40">
    <w:name w:val="Char Char4"/>
    <w:rsid w:val="002A0B5F"/>
    <w:rPr>
      <w:rFonts w:ascii="Arial" w:hAnsi="Arial"/>
      <w:sz w:val="32"/>
      <w:lang w:val="en-GB" w:eastAsia="en-US" w:bidi="ar-SA"/>
    </w:rPr>
  </w:style>
  <w:style w:type="character" w:customStyle="1" w:styleId="CharChar20">
    <w:name w:val="Char Char2"/>
    <w:rsid w:val="002A0B5F"/>
    <w:rPr>
      <w:rFonts w:ascii="Arial" w:hAnsi="Arial"/>
      <w:sz w:val="24"/>
      <w:lang w:val="en-GB" w:eastAsia="en-US" w:bidi="ar-SA"/>
    </w:rPr>
  </w:style>
  <w:style w:type="character" w:customStyle="1" w:styleId="CharChar30">
    <w:name w:val="Char Char3"/>
    <w:rsid w:val="002A0B5F"/>
    <w:rPr>
      <w:rFonts w:ascii="Arial" w:hAnsi="Arial"/>
      <w:sz w:val="28"/>
      <w:lang w:val="en-GB" w:eastAsia="en-US" w:bidi="ar-SA"/>
    </w:rPr>
  </w:style>
  <w:style w:type="character" w:customStyle="1" w:styleId="CharChar11">
    <w:name w:val="Char Char1"/>
    <w:rsid w:val="002A0B5F"/>
    <w:rPr>
      <w:rFonts w:ascii="Arial" w:hAnsi="Arial"/>
      <w:sz w:val="22"/>
      <w:lang w:val="en-GB" w:eastAsia="en-US" w:bidi="ar-SA"/>
    </w:rPr>
  </w:style>
  <w:style w:type="character" w:customStyle="1" w:styleId="CharChar50">
    <w:name w:val="Char Char5"/>
    <w:rsid w:val="002A0B5F"/>
    <w:rPr>
      <w:rFonts w:ascii="Arial" w:hAnsi="Arial"/>
      <w:sz w:val="36"/>
      <w:lang w:val="en-GB" w:eastAsia="en-US" w:bidi="ar-SA"/>
    </w:rPr>
  </w:style>
  <w:style w:type="character" w:customStyle="1" w:styleId="CharChar100">
    <w:name w:val="Char Char10"/>
    <w:rsid w:val="002A0B5F"/>
    <w:rPr>
      <w:rFonts w:ascii="Arial" w:hAnsi="Arial"/>
      <w:sz w:val="36"/>
      <w:lang w:val="en-GB" w:eastAsia="en-US" w:bidi="ar-SA"/>
    </w:rPr>
  </w:style>
  <w:style w:type="character" w:customStyle="1" w:styleId="CharChar90">
    <w:name w:val="Char Char9"/>
    <w:rsid w:val="002A0B5F"/>
    <w:rPr>
      <w:rFonts w:ascii="Arial" w:hAnsi="Arial"/>
      <w:sz w:val="32"/>
      <w:lang w:val="en-GB" w:eastAsia="en-US" w:bidi="ar-SA"/>
    </w:rPr>
  </w:style>
  <w:style w:type="character" w:customStyle="1" w:styleId="CharChar80">
    <w:name w:val="Char Char8"/>
    <w:rsid w:val="002A0B5F"/>
    <w:rPr>
      <w:rFonts w:ascii="Arial" w:hAnsi="Arial"/>
      <w:sz w:val="28"/>
      <w:lang w:val="en-GB" w:eastAsia="en-US" w:bidi="ar-SA"/>
    </w:rPr>
  </w:style>
  <w:style w:type="character" w:customStyle="1" w:styleId="CharChar70">
    <w:name w:val="Char Char7"/>
    <w:rsid w:val="002A0B5F"/>
    <w:rPr>
      <w:rFonts w:ascii="Arial" w:hAnsi="Arial"/>
      <w:sz w:val="24"/>
      <w:lang w:val="en-GB" w:eastAsia="en-US" w:bidi="ar-SA"/>
    </w:rPr>
  </w:style>
  <w:style w:type="character" w:customStyle="1" w:styleId="CharChar60">
    <w:name w:val="Char Char6"/>
    <w:rsid w:val="002A0B5F"/>
    <w:rPr>
      <w:rFonts w:ascii="Arial" w:hAnsi="Arial"/>
      <w:sz w:val="22"/>
      <w:lang w:val="en-GB" w:eastAsia="en-US" w:bidi="ar-SA"/>
    </w:rPr>
  </w:style>
  <w:style w:type="numbering" w:customStyle="1" w:styleId="NoList2">
    <w:name w:val="No List2"/>
    <w:next w:val="NoList"/>
    <w:uiPriority w:val="99"/>
    <w:semiHidden/>
    <w:rsid w:val="002A0B5F"/>
  </w:style>
  <w:style w:type="numbering" w:customStyle="1" w:styleId="NoList3">
    <w:name w:val="No List3"/>
    <w:next w:val="NoList"/>
    <w:uiPriority w:val="99"/>
    <w:semiHidden/>
    <w:rsid w:val="002A0B5F"/>
  </w:style>
  <w:style w:type="numbering" w:customStyle="1" w:styleId="NoList4">
    <w:name w:val="No List4"/>
    <w:next w:val="NoList"/>
    <w:uiPriority w:val="99"/>
    <w:semiHidden/>
    <w:rsid w:val="002A0B5F"/>
  </w:style>
  <w:style w:type="numbering" w:customStyle="1" w:styleId="NoList5">
    <w:name w:val="No List5"/>
    <w:next w:val="NoList"/>
    <w:uiPriority w:val="99"/>
    <w:semiHidden/>
    <w:rsid w:val="002A0B5F"/>
  </w:style>
  <w:style w:type="numbering" w:customStyle="1" w:styleId="NoList6">
    <w:name w:val="No List6"/>
    <w:next w:val="NoList"/>
    <w:uiPriority w:val="99"/>
    <w:semiHidden/>
    <w:rsid w:val="002A0B5F"/>
  </w:style>
  <w:style w:type="numbering" w:customStyle="1" w:styleId="NoList7">
    <w:name w:val="No List7"/>
    <w:next w:val="NoList"/>
    <w:uiPriority w:val="99"/>
    <w:semiHidden/>
    <w:rsid w:val="002A0B5F"/>
  </w:style>
  <w:style w:type="numbering" w:customStyle="1" w:styleId="NoList8">
    <w:name w:val="No List8"/>
    <w:next w:val="NoList"/>
    <w:uiPriority w:val="99"/>
    <w:semiHidden/>
    <w:rsid w:val="002A0B5F"/>
  </w:style>
  <w:style w:type="numbering" w:customStyle="1" w:styleId="NoList9">
    <w:name w:val="No List9"/>
    <w:next w:val="NoList"/>
    <w:uiPriority w:val="99"/>
    <w:semiHidden/>
    <w:rsid w:val="002A0B5F"/>
  </w:style>
  <w:style w:type="character" w:customStyle="1" w:styleId="msoins0">
    <w:name w:val="msoins"/>
    <w:basedOn w:val="DefaultParagraphFont"/>
    <w:rsid w:val="002A0B5F"/>
  </w:style>
  <w:style w:type="character" w:customStyle="1" w:styleId="fontstyle01">
    <w:name w:val="fontstyle01"/>
    <w:rsid w:val="002A0B5F"/>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46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C407-08D0-46FF-BB60-388FF914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8360</Words>
  <Characters>47652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Ly Thanh 4</cp:lastModifiedBy>
  <cp:revision>2</cp:revision>
  <cp:lastPrinted>1901-01-01T00:00:00Z</cp:lastPrinted>
  <dcterms:created xsi:type="dcterms:W3CDTF">2019-03-01T14:48:00Z</dcterms:created>
  <dcterms:modified xsi:type="dcterms:W3CDTF">2019-03-01T14:48:00Z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879974ca-f778-403b-924e-975eaa41cd13</vt:lpwstr>
  </property>
  <property fmtid="{D5CDD505-2E9C-101B-9397-08002B2CF9AE}" pid="22" name="CTP_TimeStamp">
    <vt:lpwstr>2019-02-28 19:06:20Z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